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63D1A55E"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10</w:t>
      </w:r>
      <w:r w:rsidR="00CD7652">
        <w:rPr>
          <w:rFonts w:ascii="Arial" w:hAnsi="Arial" w:cs="Arial"/>
          <w:b/>
          <w:bCs/>
          <w:sz w:val="24"/>
        </w:rPr>
        <w:t>bis-e</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232DCF" w:rsidRPr="00232DCF">
        <w:rPr>
          <w:rFonts w:ascii="Arial" w:eastAsia="SimSun" w:hAnsi="Arial" w:cs="Arial"/>
          <w:b/>
          <w:bCs/>
          <w:sz w:val="24"/>
          <w:lang w:eastAsia="ja-JP"/>
        </w:rPr>
        <w:t>22</w:t>
      </w:r>
      <w:r w:rsidR="000F58A8">
        <w:rPr>
          <w:rFonts w:ascii="Arial" w:eastAsia="SimSun" w:hAnsi="Arial" w:cs="Arial"/>
          <w:b/>
          <w:bCs/>
          <w:sz w:val="24"/>
          <w:lang w:eastAsia="ja-JP"/>
        </w:rPr>
        <w:t>10636</w:t>
      </w:r>
    </w:p>
    <w:p w14:paraId="07556DA0" w14:textId="798A3F7A" w:rsidR="00782246" w:rsidRPr="00520763" w:rsidRDefault="00CD7652"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szCs w:val="24"/>
          <w:lang w:eastAsia="ja-JP"/>
        </w:rPr>
        <w:t>e-Meeting</w:t>
      </w:r>
      <w:r w:rsidR="00232DCF">
        <w:rPr>
          <w:rFonts w:eastAsia="MS Mincho" w:cs="Arial"/>
          <w:bCs/>
          <w:sz w:val="24"/>
          <w:szCs w:val="24"/>
          <w:lang w:eastAsia="ja-JP"/>
        </w:rPr>
        <w:t xml:space="preserve">, </w:t>
      </w:r>
      <w:r>
        <w:rPr>
          <w:rFonts w:eastAsia="MS Mincho" w:cs="Arial"/>
          <w:bCs/>
          <w:sz w:val="24"/>
          <w:szCs w:val="24"/>
          <w:lang w:eastAsia="ja-JP"/>
        </w:rPr>
        <w:t>10</w:t>
      </w:r>
      <w:r w:rsidRPr="00CD7652">
        <w:rPr>
          <w:rFonts w:eastAsia="MS Mincho" w:cs="Arial"/>
          <w:bCs/>
          <w:sz w:val="24"/>
          <w:szCs w:val="24"/>
          <w:vertAlign w:val="superscript"/>
          <w:lang w:eastAsia="ja-JP"/>
        </w:rPr>
        <w:t>th</w:t>
      </w:r>
      <w:r>
        <w:rPr>
          <w:rFonts w:eastAsia="MS Mincho" w:cs="Arial"/>
          <w:bCs/>
          <w:sz w:val="24"/>
          <w:szCs w:val="24"/>
          <w:lang w:eastAsia="ja-JP"/>
        </w:rPr>
        <w:t xml:space="preserve"> – 19</w:t>
      </w:r>
      <w:r w:rsidRPr="00CD7652">
        <w:rPr>
          <w:rFonts w:eastAsia="MS Mincho" w:cs="Arial"/>
          <w:bCs/>
          <w:sz w:val="24"/>
          <w:szCs w:val="24"/>
          <w:vertAlign w:val="superscript"/>
          <w:lang w:eastAsia="ja-JP"/>
        </w:rPr>
        <w:t>th</w:t>
      </w:r>
      <w:r>
        <w:rPr>
          <w:rFonts w:eastAsia="MS Mincho" w:cs="Arial"/>
          <w:bCs/>
          <w:sz w:val="24"/>
          <w:szCs w:val="24"/>
          <w:lang w:eastAsia="ja-JP"/>
        </w:rPr>
        <w:t xml:space="preserve"> October </w:t>
      </w:r>
      <w:r w:rsidR="00D96D37">
        <w:rPr>
          <w:rFonts w:eastAsia="MS Mincho" w:cs="Arial"/>
          <w:bCs/>
          <w:sz w:val="24"/>
          <w:szCs w:val="24"/>
          <w:lang w:eastAsia="ja-JP"/>
        </w:rPr>
        <w:t>2022</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7777777"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t>8.6</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17110439"/>
      <w:r w:rsidRPr="00FC4392">
        <w:rPr>
          <w:rFonts w:ascii="Arial" w:eastAsia="Times New Roman" w:hAnsi="Arial"/>
          <w:sz w:val="36"/>
          <w:szCs w:val="20"/>
        </w:rPr>
        <w:t>Introduction</w:t>
      </w:r>
      <w:bookmarkEnd w:id="0"/>
      <w:bookmarkEnd w:id="1"/>
      <w:bookmarkEnd w:id="2"/>
      <w:bookmarkEnd w:id="3"/>
      <w:bookmarkEnd w:id="4"/>
    </w:p>
    <w:p w14:paraId="08AFCBC3" w14:textId="6C9FBF96"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EE69D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red color</w:t>
      </w:r>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EE69D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844E55">
        <w:rPr>
          <w:rFonts w:ascii="Times New Roman" w:hAnsi="Times New Roman"/>
        </w:rPr>
        <w:t xml:space="preserve"> </w:t>
      </w:r>
      <w:r w:rsidR="00844E55">
        <w:rPr>
          <w:rFonts w:ascii="Times New Roman" w:hAnsi="Times New Roman"/>
        </w:rPr>
        <w:fldChar w:fldCharType="begin"/>
      </w:r>
      <w:r w:rsidR="00844E55">
        <w:rPr>
          <w:rFonts w:ascii="Times New Roman" w:hAnsi="Times New Roman"/>
        </w:rPr>
        <w:instrText xml:space="preserve"> REF _Ref116994608 \r \h </w:instrText>
      </w:r>
      <w:r w:rsidR="00844E55">
        <w:rPr>
          <w:rFonts w:ascii="Times New Roman" w:hAnsi="Times New Roman"/>
        </w:rPr>
      </w:r>
      <w:r w:rsidR="00844E55">
        <w:rPr>
          <w:rFonts w:ascii="Times New Roman" w:hAnsi="Times New Roman"/>
        </w:rPr>
        <w:fldChar w:fldCharType="separate"/>
      </w:r>
      <w:r w:rsidR="00EE69D4">
        <w:rPr>
          <w:rFonts w:ascii="Times New Roman" w:hAnsi="Times New Roman"/>
        </w:rPr>
        <w:t>[21]</w:t>
      </w:r>
      <w:r w:rsidR="00844E55">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6B0C4C96" w14:textId="7AB523D9" w:rsidR="00EE69D4"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17110439" w:history="1">
        <w:r w:rsidR="00EE69D4" w:rsidRPr="00BC3804">
          <w:rPr>
            <w:rStyle w:val="Hyperlink"/>
            <w:rFonts w:ascii="Arial" w:hAnsi="Arial"/>
            <w:noProof/>
          </w:rPr>
          <w:t>Introduction</w:t>
        </w:r>
        <w:r w:rsidR="00EE69D4">
          <w:rPr>
            <w:noProof/>
            <w:webHidden/>
          </w:rPr>
          <w:tab/>
        </w:r>
        <w:r w:rsidR="00EE69D4">
          <w:rPr>
            <w:noProof/>
            <w:webHidden/>
          </w:rPr>
          <w:fldChar w:fldCharType="begin"/>
        </w:r>
        <w:r w:rsidR="00EE69D4">
          <w:rPr>
            <w:noProof/>
            <w:webHidden/>
          </w:rPr>
          <w:instrText xml:space="preserve"> PAGEREF _Toc117110439 \h </w:instrText>
        </w:r>
        <w:r w:rsidR="00EE69D4">
          <w:rPr>
            <w:noProof/>
            <w:webHidden/>
          </w:rPr>
        </w:r>
        <w:r w:rsidR="00EE69D4">
          <w:rPr>
            <w:noProof/>
            <w:webHidden/>
          </w:rPr>
          <w:fldChar w:fldCharType="separate"/>
        </w:r>
        <w:r w:rsidR="00EE69D4">
          <w:rPr>
            <w:noProof/>
            <w:webHidden/>
          </w:rPr>
          <w:t>1</w:t>
        </w:r>
        <w:r w:rsidR="00EE69D4">
          <w:rPr>
            <w:noProof/>
            <w:webHidden/>
          </w:rPr>
          <w:fldChar w:fldCharType="end"/>
        </w:r>
      </w:hyperlink>
    </w:p>
    <w:p w14:paraId="51E311FA" w14:textId="750EC17B"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0" w:history="1">
        <w:r w:rsidRPr="00BC3804">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_Toc117110440 \h </w:instrText>
        </w:r>
        <w:r>
          <w:rPr>
            <w:noProof/>
            <w:webHidden/>
          </w:rPr>
        </w:r>
        <w:r>
          <w:rPr>
            <w:noProof/>
            <w:webHidden/>
          </w:rPr>
          <w:fldChar w:fldCharType="separate"/>
        </w:r>
        <w:r>
          <w:rPr>
            <w:noProof/>
            <w:webHidden/>
          </w:rPr>
          <w:t>1</w:t>
        </w:r>
        <w:r>
          <w:rPr>
            <w:noProof/>
            <w:webHidden/>
          </w:rPr>
          <w:fldChar w:fldCharType="end"/>
        </w:r>
      </w:hyperlink>
    </w:p>
    <w:p w14:paraId="0F357B91" w14:textId="53780F61"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1" w:history="1">
        <w:r w:rsidRPr="00BC3804">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_Toc117110441 \h </w:instrText>
        </w:r>
        <w:r>
          <w:rPr>
            <w:noProof/>
            <w:webHidden/>
          </w:rPr>
        </w:r>
        <w:r>
          <w:rPr>
            <w:noProof/>
            <w:webHidden/>
          </w:rPr>
          <w:fldChar w:fldCharType="separate"/>
        </w:r>
        <w:r>
          <w:rPr>
            <w:noProof/>
            <w:webHidden/>
          </w:rPr>
          <w:t>14</w:t>
        </w:r>
        <w:r>
          <w:rPr>
            <w:noProof/>
            <w:webHidden/>
          </w:rPr>
          <w:fldChar w:fldCharType="end"/>
        </w:r>
      </w:hyperlink>
    </w:p>
    <w:p w14:paraId="11D211B1" w14:textId="37D6599D"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2" w:history="1">
        <w:r w:rsidRPr="00BC3804">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_Toc117110442 \h </w:instrText>
        </w:r>
        <w:r>
          <w:rPr>
            <w:noProof/>
            <w:webHidden/>
          </w:rPr>
        </w:r>
        <w:r>
          <w:rPr>
            <w:noProof/>
            <w:webHidden/>
          </w:rPr>
          <w:fldChar w:fldCharType="separate"/>
        </w:r>
        <w:r>
          <w:rPr>
            <w:noProof/>
            <w:webHidden/>
          </w:rPr>
          <w:t>15</w:t>
        </w:r>
        <w:r>
          <w:rPr>
            <w:noProof/>
            <w:webHidden/>
          </w:rPr>
          <w:fldChar w:fldCharType="end"/>
        </w:r>
      </w:hyperlink>
    </w:p>
    <w:p w14:paraId="42FD66A0" w14:textId="038C3BD7"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3" w:history="1">
        <w:r w:rsidRPr="00BC3804">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_Toc117110443 \h </w:instrText>
        </w:r>
        <w:r>
          <w:rPr>
            <w:noProof/>
            <w:webHidden/>
          </w:rPr>
        </w:r>
        <w:r>
          <w:rPr>
            <w:noProof/>
            <w:webHidden/>
          </w:rPr>
          <w:fldChar w:fldCharType="separate"/>
        </w:r>
        <w:r>
          <w:rPr>
            <w:noProof/>
            <w:webHidden/>
          </w:rPr>
          <w:t>24</w:t>
        </w:r>
        <w:r>
          <w:rPr>
            <w:noProof/>
            <w:webHidden/>
          </w:rPr>
          <w:fldChar w:fldCharType="end"/>
        </w:r>
      </w:hyperlink>
    </w:p>
    <w:p w14:paraId="0E56F23A" w14:textId="27BA49EB"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4" w:history="1">
        <w:r w:rsidRPr="00BC3804">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_Toc117110444 \h </w:instrText>
        </w:r>
        <w:r>
          <w:rPr>
            <w:noProof/>
            <w:webHidden/>
          </w:rPr>
        </w:r>
        <w:r>
          <w:rPr>
            <w:noProof/>
            <w:webHidden/>
          </w:rPr>
          <w:fldChar w:fldCharType="separate"/>
        </w:r>
        <w:r>
          <w:rPr>
            <w:noProof/>
            <w:webHidden/>
          </w:rPr>
          <w:t>24</w:t>
        </w:r>
        <w:r>
          <w:rPr>
            <w:noProof/>
            <w:webHidden/>
          </w:rPr>
          <w:fldChar w:fldCharType="end"/>
        </w:r>
      </w:hyperlink>
    </w:p>
    <w:p w14:paraId="38975657" w14:textId="5AF360C2"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5" w:history="1">
        <w:r w:rsidRPr="00BC3804">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_Toc117110445 \h </w:instrText>
        </w:r>
        <w:r>
          <w:rPr>
            <w:noProof/>
            <w:webHidden/>
          </w:rPr>
        </w:r>
        <w:r>
          <w:rPr>
            <w:noProof/>
            <w:webHidden/>
          </w:rPr>
          <w:fldChar w:fldCharType="separate"/>
        </w:r>
        <w:r>
          <w:rPr>
            <w:noProof/>
            <w:webHidden/>
          </w:rPr>
          <w:t>25</w:t>
        </w:r>
        <w:r>
          <w:rPr>
            <w:noProof/>
            <w:webHidden/>
          </w:rPr>
          <w:fldChar w:fldCharType="end"/>
        </w:r>
      </w:hyperlink>
    </w:p>
    <w:p w14:paraId="20D81515" w14:textId="1D27E5F3"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6" w:history="1">
        <w:r w:rsidRPr="00BC3804">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_Toc117110446 \h </w:instrText>
        </w:r>
        <w:r>
          <w:rPr>
            <w:noProof/>
            <w:webHidden/>
          </w:rPr>
        </w:r>
        <w:r>
          <w:rPr>
            <w:noProof/>
            <w:webHidden/>
          </w:rPr>
          <w:fldChar w:fldCharType="separate"/>
        </w:r>
        <w:r>
          <w:rPr>
            <w:noProof/>
            <w:webHidden/>
          </w:rPr>
          <w:t>26</w:t>
        </w:r>
        <w:r>
          <w:rPr>
            <w:noProof/>
            <w:webHidden/>
          </w:rPr>
          <w:fldChar w:fldCharType="end"/>
        </w:r>
      </w:hyperlink>
    </w:p>
    <w:p w14:paraId="1CAD996D" w14:textId="14D17F1B"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7" w:history="1">
        <w:r w:rsidRPr="00BC3804">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RRC parameter list</w:t>
        </w:r>
        <w:r>
          <w:rPr>
            <w:noProof/>
            <w:webHidden/>
          </w:rPr>
          <w:tab/>
        </w:r>
        <w:r>
          <w:rPr>
            <w:noProof/>
            <w:webHidden/>
          </w:rPr>
          <w:fldChar w:fldCharType="begin"/>
        </w:r>
        <w:r>
          <w:rPr>
            <w:noProof/>
            <w:webHidden/>
          </w:rPr>
          <w:instrText xml:space="preserve"> PAGEREF _Toc117110447 \h </w:instrText>
        </w:r>
        <w:r>
          <w:rPr>
            <w:noProof/>
            <w:webHidden/>
          </w:rPr>
        </w:r>
        <w:r>
          <w:rPr>
            <w:noProof/>
            <w:webHidden/>
          </w:rPr>
          <w:fldChar w:fldCharType="separate"/>
        </w:r>
        <w:r>
          <w:rPr>
            <w:noProof/>
            <w:webHidden/>
          </w:rPr>
          <w:t>29</w:t>
        </w:r>
        <w:r>
          <w:rPr>
            <w:noProof/>
            <w:webHidden/>
          </w:rPr>
          <w:fldChar w:fldCharType="end"/>
        </w:r>
      </w:hyperlink>
    </w:p>
    <w:p w14:paraId="4AE3B96C" w14:textId="397FA59C"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8" w:history="1">
        <w:r w:rsidRPr="00BC3804">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UE feature list</w:t>
        </w:r>
        <w:r>
          <w:rPr>
            <w:noProof/>
            <w:webHidden/>
          </w:rPr>
          <w:tab/>
        </w:r>
        <w:r>
          <w:rPr>
            <w:noProof/>
            <w:webHidden/>
          </w:rPr>
          <w:fldChar w:fldCharType="begin"/>
        </w:r>
        <w:r>
          <w:rPr>
            <w:noProof/>
            <w:webHidden/>
          </w:rPr>
          <w:instrText xml:space="preserve"> PAGEREF _Toc117110448 \h </w:instrText>
        </w:r>
        <w:r>
          <w:rPr>
            <w:noProof/>
            <w:webHidden/>
          </w:rPr>
        </w:r>
        <w:r>
          <w:rPr>
            <w:noProof/>
            <w:webHidden/>
          </w:rPr>
          <w:fldChar w:fldCharType="separate"/>
        </w:r>
        <w:r>
          <w:rPr>
            <w:noProof/>
            <w:webHidden/>
          </w:rPr>
          <w:t>29</w:t>
        </w:r>
        <w:r>
          <w:rPr>
            <w:noProof/>
            <w:webHidden/>
          </w:rPr>
          <w:fldChar w:fldCharType="end"/>
        </w:r>
      </w:hyperlink>
    </w:p>
    <w:p w14:paraId="1D4D415F" w14:textId="7F095142"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49" w:history="1">
        <w:r w:rsidRPr="00BC3804">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BC3804">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_Toc117110449 \h </w:instrText>
        </w:r>
        <w:r>
          <w:rPr>
            <w:noProof/>
            <w:webHidden/>
          </w:rPr>
        </w:r>
        <w:r>
          <w:rPr>
            <w:noProof/>
            <w:webHidden/>
          </w:rPr>
          <w:fldChar w:fldCharType="separate"/>
        </w:r>
        <w:r>
          <w:rPr>
            <w:noProof/>
            <w:webHidden/>
          </w:rPr>
          <w:t>33</w:t>
        </w:r>
        <w:r>
          <w:rPr>
            <w:noProof/>
            <w:webHidden/>
          </w:rPr>
          <w:fldChar w:fldCharType="end"/>
        </w:r>
      </w:hyperlink>
    </w:p>
    <w:p w14:paraId="37D1AAE2" w14:textId="6D962CD2" w:rsidR="00EE69D4" w:rsidRDefault="00EE69D4">
      <w:pPr>
        <w:pStyle w:val="TOC1"/>
        <w:rPr>
          <w:rFonts w:asciiTheme="minorHAnsi" w:eastAsiaTheme="minorEastAsia" w:hAnsiTheme="minorHAnsi" w:cstheme="minorBidi"/>
          <w:b w:val="0"/>
          <w:bCs w:val="0"/>
          <w:caps w:val="0"/>
          <w:noProof/>
          <w:sz w:val="22"/>
          <w:szCs w:val="22"/>
          <w:lang w:val="en-SE" w:eastAsia="en-SE"/>
        </w:rPr>
      </w:pPr>
      <w:hyperlink w:anchor="_Toc117110450" w:history="1">
        <w:r w:rsidRPr="00BC3804">
          <w:rPr>
            <w:rStyle w:val="Hyperlink"/>
            <w:rFonts w:ascii="Arial" w:hAnsi="Arial"/>
            <w:noProof/>
          </w:rPr>
          <w:t>References</w:t>
        </w:r>
        <w:r>
          <w:rPr>
            <w:noProof/>
            <w:webHidden/>
          </w:rPr>
          <w:tab/>
        </w:r>
        <w:r>
          <w:rPr>
            <w:noProof/>
            <w:webHidden/>
          </w:rPr>
          <w:fldChar w:fldCharType="begin"/>
        </w:r>
        <w:r>
          <w:rPr>
            <w:noProof/>
            <w:webHidden/>
          </w:rPr>
          <w:instrText xml:space="preserve"> PAGEREF _Toc117110450 \h </w:instrText>
        </w:r>
        <w:r>
          <w:rPr>
            <w:noProof/>
            <w:webHidden/>
          </w:rPr>
        </w:r>
        <w:r>
          <w:rPr>
            <w:noProof/>
            <w:webHidden/>
          </w:rPr>
          <w:fldChar w:fldCharType="separate"/>
        </w:r>
        <w:r>
          <w:rPr>
            <w:noProof/>
            <w:webHidden/>
          </w:rPr>
          <w:t>33</w:t>
        </w:r>
        <w:r>
          <w:rPr>
            <w:noProof/>
            <w:webHidden/>
          </w:rPr>
          <w:fldChar w:fldCharType="end"/>
        </w:r>
      </w:hyperlink>
    </w:p>
    <w:p w14:paraId="4DC53E41" w14:textId="019583FC"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17110440"/>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5425C84" w:rsidR="00EF39CE" w:rsidRPr="008C5519" w:rsidRDefault="004202AB"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4DE400E7" w:rsidR="00EF39CE" w:rsidRPr="008C5519" w:rsidRDefault="004202AB"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3F038CAA" w:rsidR="00EF39CE" w:rsidRPr="008C5519" w:rsidRDefault="004202AB"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06381B12" w:rsidR="00EF39CE" w:rsidRPr="008C5519" w:rsidRDefault="004202AB"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17335B1" w:rsidR="00213DCE" w:rsidRDefault="004202AB"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2BDF8AF6" w:rsidR="00213DCE" w:rsidRDefault="004202AB"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39E2DA08" w:rsidR="00213DCE" w:rsidRDefault="004202AB"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ED33681" w:rsidR="00213DCE" w:rsidRDefault="004202AB"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7DEC54A" w:rsidR="006F60D2" w:rsidRDefault="004202AB"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584353DD" w:rsidR="006F60D2" w:rsidRDefault="004202AB"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29F53707" w:rsidR="006F60D2" w:rsidRDefault="004202AB"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4CD70B" w:rsidR="006F60D2" w:rsidRDefault="004202AB"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The configuration for a separately configured initial DL BWP for RedCap UEs is signaled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whether part of the configuration can be defined instead of signaled</w:t>
            </w:r>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1E29020" w:rsidR="000B02DF" w:rsidRPr="000B02DF" w:rsidRDefault="004202AB"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6BBFC7E8" w:rsidR="000B02DF" w:rsidRPr="000B02DF" w:rsidRDefault="004202AB"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764F689" w:rsidR="000B02DF" w:rsidRPr="000B02DF" w:rsidRDefault="004202AB"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752BBDD" w:rsidR="000B02DF" w:rsidRPr="000B02DF" w:rsidRDefault="004202AB"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BFDDBCF" w:rsidR="000B02DF" w:rsidRPr="000B02DF" w:rsidRDefault="004202AB"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54E67BD3" w:rsidR="000B02DF" w:rsidRPr="000B02DF" w:rsidRDefault="004202AB"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9292F96" w:rsidR="000B02DF" w:rsidRPr="000B02DF" w:rsidRDefault="004202AB"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2C13507B" w:rsidR="0002556E" w:rsidRPr="00BF236D" w:rsidRDefault="004202AB"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C0340FE" w:rsidR="0002556E" w:rsidRPr="00BF236D" w:rsidRDefault="004202AB"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23E146F6" w:rsidR="0002556E" w:rsidRPr="00BF236D" w:rsidRDefault="004202AB"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46C1A6B" w:rsidR="0002556E" w:rsidRPr="00BF236D" w:rsidRDefault="004202AB"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23E468D" w:rsidR="0002556E" w:rsidRPr="00BF236D" w:rsidRDefault="004202AB"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51D40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E3DDCD5" w:rsidR="000D22F8" w:rsidRDefault="004202AB"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64DB08B" w:rsidR="000D22F8" w:rsidRDefault="004202AB"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D7AA42E" w:rsidR="00144A3E" w:rsidRPr="00BF236D" w:rsidRDefault="004202AB"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44F950D4" w:rsidR="00144A3E" w:rsidRPr="00BF236D" w:rsidRDefault="004202AB"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B9E9FDF" w:rsidR="00144A3E" w:rsidRPr="00BF236D" w:rsidRDefault="004202AB"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F67F318" w:rsidR="00144A3E" w:rsidRPr="00BF236D" w:rsidRDefault="004202AB"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51E5CBB1" w:rsidR="00144A3E" w:rsidRDefault="004202AB"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Send an LS to RAN2 and RAN4 to inform them about relevent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C41565"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3875CA90"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19E8CE5B" w:rsidR="00735236" w:rsidRPr="00651D31" w:rsidRDefault="004202AB"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3413CF2" w:rsidR="00735236" w:rsidRPr="00651D31" w:rsidRDefault="004202AB"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8CBD91E" w:rsidR="00735236" w:rsidRPr="00651D31" w:rsidRDefault="004202AB"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4F553F7F" w:rsidR="00735236" w:rsidRPr="00651D31" w:rsidRDefault="004202AB"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1471BEAF" w:rsidR="00B91AD9" w:rsidRPr="00651D31" w:rsidRDefault="004202AB"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6AAD075A" w:rsidR="00B91AD9" w:rsidRPr="00651D31" w:rsidRDefault="004202AB"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B00085A" w:rsidR="00B91AD9" w:rsidRPr="00651D31" w:rsidRDefault="004202AB"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1B4D1374" w:rsidR="00B91AD9" w:rsidRPr="00651D31" w:rsidRDefault="004202AB"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6F009CD" w:rsidR="00B91AD9" w:rsidRPr="00651D31" w:rsidRDefault="004202AB"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w:instrText>
            </w:r>
            <w:r w:rsidR="004202AB">
              <w:rPr>
                <w:rFonts w:ascii="Times New Roman" w:eastAsia="SimSun" w:hAnsi="Times New Roman"/>
                <w:color w:val="000000"/>
                <w:szCs w:val="20"/>
                <w:lang w:val="en-US" w:eastAsia="zh-CN"/>
              </w:rPr>
              <w:instrText>ta/Roaming/Foxmail7/Temp-16544-20220301205706/Attach/image002(03-01-22-52-46).png" \* MERGEFORMATINET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pt;height:13pt">
                  <v:imagedata r:id="rId56" r:href="rId57"/>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"https://ericsson-my.sharepoint.com/personal/cmcc/AppData/Roaming/Foxmail7/Temp-16544-20220301205706/Attach/image004(03-01-22-52-46).png" \* MERGEF</w:instrText>
            </w:r>
            <w:r w:rsidR="004202AB">
              <w:rPr>
                <w:rFonts w:ascii="Times New Roman" w:eastAsia="SimSun" w:hAnsi="Times New Roman"/>
                <w:color w:val="000000"/>
                <w:szCs w:val="20"/>
                <w:lang w:val="en-US" w:eastAsia="zh-CN"/>
              </w:rPr>
              <w:instrText>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3226310E">
                <v:shape id="_x0000_i1026" type="#_x0000_t75" style="width:216.5pt;height:13pt">
                  <v:imagedata r:id="rId58" r:href="rId59"/>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"https://ericsson-my.sharepoint.com/personal/cmcc/AppData/Roaming/Foxmail7/Temp-16544-20220301205706/Attach/image006(03-01-22-52-46).png" \* MERGEF</w:instrText>
            </w:r>
            <w:r w:rsidR="004202AB">
              <w:rPr>
                <w:rFonts w:ascii="Times New Roman" w:eastAsia="SimSun" w:hAnsi="Times New Roman"/>
                <w:color w:val="000000"/>
                <w:szCs w:val="20"/>
                <w:lang w:val="en-US" w:eastAsia="zh-CN"/>
              </w:rPr>
              <w:instrText>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7E34A2A0">
                <v:shape id="_x0000_i1027" type="#_x0000_t75" style="width:54pt;height:13pt">
                  <v:imagedata r:id="rId60" r:href="rId61"/>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"https://ericsson-my.sharepoint.com/personal/cmcc/AppData/Roaming/Foxmail7/Temp-16544-20220301205706/Attach/image008(03-01-22-52-46).png" \* MERGEFORMATINET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444FCB56">
                <v:shape id="_x0000_i1028" type="#_x0000_t75" style="width:17.5pt;height:13pt">
                  <v:imagedata r:id="rId62" r:href="rId63"/>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"https://ericsson-my.sharepoint.com/personal/cmcc/AppData/Roaming/Foxmail7/Temp-16544-20220301205706/Attach/image010(03-01-22-52-46).png" \* MERGEFORMATINET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44387BC8">
                <v:shape id="_x0000_i1029" type="#_x0000_t75" style="width:75pt;height:12pt">
                  <v:imagedata r:id="rId64" r:href="rId65"/>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instrText>INCLUDEPICTURE  "https://ericsson-my.sharepoint.com/personal/cmcc/AppData/Roaming/Foxmail7/Temp-16544-20220301205706/Attach/image012(03-01-22-52-46).png" \* MERGEFORMATINET</w:instrText>
            </w:r>
            <w:r w:rsidR="004202AB">
              <w:rPr>
                <w:rFonts w:ascii="Times New Roman" w:eastAsia="SimSun" w:hAnsi="Times New Roman"/>
                <w:color w:val="000000"/>
                <w:szCs w:val="20"/>
                <w:lang w:val="en-US" w:eastAsia="zh-CN"/>
              </w:rPr>
              <w:instrText xml:space="preserve"> </w:instrText>
            </w:r>
            <w:r w:rsidR="004202AB">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pict w14:anchorId="45F183D1">
                <v:shape id="_x0000_i1030" type="#_x0000_t75" style="width:45pt;height:13pt">
                  <v:imagedata r:id="rId66" r:href="rId67"/>
                </v:shape>
              </w:pict>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1B4F44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460D57D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08EF7E31" w:rsidR="009A3650" w:rsidRPr="007316CF" w:rsidRDefault="004202AB"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66C8E248" w:rsidR="00BC47F1" w:rsidRPr="007316CF" w:rsidRDefault="004202AB"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1B6B2DCE" w:rsidR="00782D9F" w:rsidRDefault="004202AB"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9C8E803"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intra-SlotFH</w:t>
            </w:r>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2B79B36D"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6E52BA5"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50C84AFB"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EF16AB5" w:rsidR="0053552C" w:rsidRPr="00651D31" w:rsidRDefault="004202AB"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E976E54" w:rsidR="00C1360D" w:rsidRPr="00651D31" w:rsidRDefault="004202AB"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12707EC9" w:rsidR="00C1360D" w:rsidRPr="00651D31" w:rsidRDefault="004202AB"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00BC98A6" w:rsidR="00C1360D" w:rsidRPr="00651D31" w:rsidRDefault="004202AB"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icity, and RAN1 think that the NCD-SSB time offset values {sf5, sf10, sf15} are suffcient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Note: Above agreement is update to below by chaning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and RAN1 think that the NCD-SSB time offset values {sf5, sf10, sf15} are suffcient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5E38D18C"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44CBDF5F"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r>
                    <w:rPr>
                      <w:rFonts w:eastAsia="MS Mincho"/>
                      <w:i/>
                    </w:rPr>
                    <w:t>initialDownlinkBWP</w:t>
                  </w:r>
                  <w:r>
                    <w:rPr>
                      <w:rFonts w:eastAsia="MS Mincho"/>
                      <w:i/>
                      <w:color w:val="FF0000"/>
                      <w:u w:val="single"/>
                    </w:rPr>
                    <w:t>-RedCap</w:t>
                  </w:r>
                  <w:r>
                    <w:rPr>
                      <w:rFonts w:eastAsia="MS Mincho"/>
                      <w:color w:val="7030A0"/>
                    </w:rPr>
                    <w:t xml:space="preserve"> </w:t>
                  </w:r>
                  <w:r>
                    <w:rPr>
                      <w:rFonts w:eastAsia="MS Mincho"/>
                    </w:rPr>
                    <w:t xml:space="preserve">in </w:t>
                  </w:r>
                  <w:r>
                    <w:rPr>
                      <w:rFonts w:eastAsia="MS Mincho"/>
                      <w:i/>
                    </w:rPr>
                    <w:t>DownlinkConfigCommon</w:t>
                  </w:r>
                  <w:r>
                    <w:rPr>
                      <w:rFonts w:eastAsia="MS Mincho"/>
                      <w:i/>
                      <w:strike/>
                      <w:color w:val="FF0000"/>
                    </w:rPr>
                    <w:t>RedCap</w:t>
                  </w:r>
                  <w:r>
                    <w:rPr>
                      <w:rFonts w:eastAsia="MS Mincho"/>
                      <w:i/>
                    </w:rPr>
                    <w:t>SIB</w:t>
                  </w:r>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BWP-DownlinkDedicated</w:t>
                  </w:r>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BWP-DownlinkDedicated</w:t>
                  </w:r>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BWP-DownlinkDedicated</w:t>
                  </w:r>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r>
                    <w:rPr>
                      <w:rFonts w:eastAsia="MS Mincho"/>
                      <w:i/>
                      <w:iCs/>
                      <w:color w:val="FF0000"/>
                      <w:u w:val="single"/>
                    </w:rPr>
                    <w:t>NonCellDefiningSSB</w:t>
                  </w:r>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r>
                    <w:rPr>
                      <w:rFonts w:eastAsia="MS Mincho"/>
                      <w:i/>
                      <w:iCs/>
                      <w:color w:val="FF0000"/>
                      <w:u w:val="single"/>
                    </w:rPr>
                    <w:t>NonCellDefiningSSB.</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r>
                    <w:rPr>
                      <w:rFonts w:eastAsia="MS Mincho"/>
                      <w:i/>
                      <w:iCs/>
                      <w:strike/>
                      <w:color w:val="00B0F0"/>
                    </w:rPr>
                    <w:t>initialDownlinkBWP-RedCap</w:t>
                  </w:r>
                  <w:r>
                    <w:rPr>
                      <w:rFonts w:eastAsia="MS Mincho"/>
                      <w:strike/>
                      <w:color w:val="00B0F0"/>
                    </w:rPr>
                    <w:t xml:space="preserve"> in </w:t>
                  </w:r>
                  <w:r>
                    <w:rPr>
                      <w:rFonts w:eastAsia="MS Mincho"/>
                      <w:i/>
                      <w:iCs/>
                      <w:strike/>
                      <w:color w:val="00B0F0"/>
                    </w:rPr>
                    <w:t>DownlinkConfigCommonSIB</w:t>
                  </w:r>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C4519F3"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the RRC parameter name </w:t>
            </w:r>
            <w:r w:rsidRPr="00911CAE">
              <w:rPr>
                <w:rFonts w:eastAsia="DengXian"/>
                <w:i/>
                <w:iCs/>
                <w:szCs w:val="20"/>
                <w:lang w:val="en-US" w:eastAsia="zh-CN"/>
              </w:rPr>
              <w:t>pucch-ResourceConfig-RedCap</w:t>
            </w:r>
            <w:r w:rsidRPr="00911CAE">
              <w:rPr>
                <w:rFonts w:eastAsia="DengXian"/>
                <w:szCs w:val="20"/>
                <w:lang w:val="en-US" w:eastAsia="zh-CN"/>
              </w:rPr>
              <w:t xml:space="preserve"> to </w:t>
            </w:r>
            <w:r w:rsidRPr="00911CAE">
              <w:rPr>
                <w:rFonts w:eastAsia="DengXian"/>
                <w:i/>
                <w:iCs/>
                <w:szCs w:val="20"/>
                <w:lang w:val="en-US" w:eastAsia="zh-CN"/>
              </w:rPr>
              <w:t>additionalPRBOffset</w:t>
            </w:r>
            <w:r w:rsidRPr="00911CAE">
              <w:rPr>
                <w:rFonts w:eastAsia="DengXian"/>
                <w:szCs w:val="20"/>
                <w:lang w:val="en-US" w:eastAsia="zh-CN"/>
              </w:rPr>
              <w:t xml:space="preserve"> in 38.213.</w:t>
            </w:r>
          </w:p>
          <w:p w14:paraId="28BDDCA4" w14:textId="62016255"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6A2635A9"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NonCellDefiningSSB</w:t>
            </w:r>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r w:rsidRPr="00FD1AD3">
              <w:rPr>
                <w:rFonts w:ascii="Times New Roman" w:hAnsi="Times New Roman"/>
                <w:i/>
                <w:color w:val="FF0000"/>
                <w:szCs w:val="20"/>
                <w:lang w:val="en-US"/>
              </w:rPr>
              <w:t>ssb-PositionsInBurst</w:t>
            </w:r>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r w:rsidRPr="00FD1AD3">
              <w:rPr>
                <w:rFonts w:ascii="Times New Roman" w:hAnsi="Times New Roman"/>
                <w:i/>
                <w:color w:val="FF0000"/>
                <w:szCs w:val="20"/>
                <w:lang w:val="en-US"/>
              </w:rPr>
              <w:t>ServingCellConfigCommon</w:t>
            </w:r>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r>
                    <w:rPr>
                      <w:i/>
                      <w:iCs/>
                      <w:color w:val="FF0000"/>
                      <w:u w:val="single"/>
                      <w:lang w:eastAsia="en-GB"/>
                    </w:rPr>
                    <w:t>NonCellDefiningSSB</w:t>
                  </w:r>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r>
                    <w:rPr>
                      <w:i/>
                      <w:iCs/>
                      <w:color w:val="FF0000"/>
                      <w:u w:val="single"/>
                      <w:lang w:eastAsia="en-GB"/>
                    </w:rPr>
                    <w:t>NonCellDefiningSSB</w:t>
                  </w:r>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r>
              <w:rPr>
                <w:rFonts w:eastAsia="SimSun"/>
                <w:i/>
                <w:lang w:val="en-US"/>
              </w:rPr>
              <w:t>ssb-PositionsInBurst</w:t>
            </w:r>
            <w:r>
              <w:rPr>
                <w:rFonts w:eastAsia="SimSun"/>
                <w:lang w:val="en-US"/>
              </w:rPr>
              <w:t xml:space="preserve"> in </w:t>
            </w:r>
            <w:r>
              <w:rPr>
                <w:rFonts w:eastAsia="SimSun"/>
                <w:i/>
                <w:lang w:val="en-US"/>
              </w:rPr>
              <w:t>SIB1</w:t>
            </w:r>
            <w:r>
              <w:rPr>
                <w:rFonts w:eastAsia="SimSun"/>
                <w:lang w:val="en-US"/>
              </w:rPr>
              <w:t xml:space="preserve"> or </w:t>
            </w:r>
            <w:r>
              <w:rPr>
                <w:rFonts w:eastAsia="SimSun"/>
                <w:i/>
                <w:lang w:val="en-US"/>
              </w:rPr>
              <w:t>ssb-PositionsInBurst</w:t>
            </w:r>
            <w:r>
              <w:rPr>
                <w:rFonts w:eastAsia="SimSun"/>
                <w:lang w:val="en-US"/>
              </w:rPr>
              <w:t xml:space="preserve"> in </w:t>
            </w:r>
            <w:r>
              <w:rPr>
                <w:rFonts w:eastAsia="SimSun"/>
                <w:i/>
                <w:lang w:val="en-US"/>
              </w:rPr>
              <w:t>ServingCellConfigCommon</w:t>
            </w:r>
            <w:r>
              <w:rPr>
                <w:rFonts w:eastAsia="SimSun"/>
                <w:iCs/>
                <w:lang w:val="en-US"/>
              </w:rPr>
              <w:t xml:space="preserve"> </w:t>
            </w:r>
            <w:ins w:id="16" w:author="Li, Yingyang" w:date="2022-08-11T10:32:00Z">
              <w:r>
                <w:rPr>
                  <w:rFonts w:eastAsia="SimSun"/>
                </w:rPr>
                <w:t xml:space="preserve">or </w:t>
              </w:r>
            </w:ins>
            <w:r>
              <w:rPr>
                <w:rFonts w:eastAsia="SimSun"/>
              </w:rPr>
              <w:t>by</w:t>
            </w:r>
            <w:ins w:id="17" w:author="Li, Yingyang" w:date="2022-08-11T10:32:00Z">
              <w:r>
                <w:rPr>
                  <w:rFonts w:eastAsia="SimSun"/>
                  <w:i/>
                </w:rPr>
                <w:t xml:space="preserve"> NonCellDefiningSSB</w:t>
              </w:r>
              <w:r>
                <w:rPr>
                  <w:rFonts w:eastAsia="SimSun"/>
                  <w:iCs/>
                  <w:lang w:val="en-US"/>
                </w:rPr>
                <w:t xml:space="preserve"> if </w:t>
              </w:r>
              <w:r>
                <w:rPr>
                  <w:rFonts w:eastAsia="SimSun"/>
                  <w:lang w:val="en-US" w:eastAsia="zh-CN"/>
                </w:rPr>
                <w:t>provided</w:t>
              </w:r>
              <w:r>
                <w:rPr>
                  <w:rFonts w:eastAsia="SimSun"/>
                  <w:lang w:val="en-US"/>
                </w:rPr>
                <w:t xml:space="preserve"> </w:t>
              </w:r>
            </w:ins>
            <w:r>
              <w:rPr>
                <w:rFonts w:eastAsia="SimSun"/>
              </w:rPr>
              <w:t xml:space="preserve">or, if the UE is not provided </w:t>
            </w:r>
            <w:r>
              <w:rPr>
                <w:rFonts w:eastAsia="SimSun" w:cs="Times"/>
                <w:i/>
                <w:iCs/>
                <w:szCs w:val="18"/>
                <w:lang w:eastAsia="zh-CN"/>
              </w:rPr>
              <w:t>DLorJoint-TCIState</w:t>
            </w:r>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r>
              <w:rPr>
                <w:rFonts w:eastAsia="SimSun"/>
                <w:i/>
                <w:iCs/>
                <w:lang w:val="en-US"/>
              </w:rPr>
              <w:t>followUnifiedTCIstate</w:t>
            </w:r>
            <w:r>
              <w:rPr>
                <w:rFonts w:eastAsia="SimSun"/>
              </w:rPr>
              <w:t xml:space="preserve">, by </w:t>
            </w:r>
            <w:r>
              <w:rPr>
                <w:rFonts w:eastAsia="SimSun"/>
                <w:i/>
              </w:rPr>
              <w:t>ssb-PositionsInBurst</w:t>
            </w:r>
            <w:r>
              <w:rPr>
                <w:rFonts w:eastAsia="SimSun"/>
              </w:rPr>
              <w:t xml:space="preserve"> </w:t>
            </w:r>
            <w:r>
              <w:rPr>
                <w:rFonts w:eastAsia="SimSun"/>
                <w:lang w:val="en-US"/>
              </w:rPr>
              <w:t xml:space="preserve">in </w:t>
            </w:r>
            <w:r>
              <w:rPr>
                <w:rFonts w:eastAsia="SimSun"/>
                <w:i/>
                <w:iCs/>
                <w:lang w:val="en-US"/>
              </w:rPr>
              <w:t>SSB-MTCAdditionalPCI</w:t>
            </w:r>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56E58BF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3F37F220" w:rsidR="00AA53DC" w:rsidRPr="003B6230" w:rsidRDefault="004202AB"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60509C93"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0F93A34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2DEB6F2D" w:rsidR="00B6008B" w:rsidRPr="00651D31" w:rsidRDefault="004202AB"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3C14D469" w:rsidR="00B6008B" w:rsidRPr="00651D31" w:rsidRDefault="004202AB"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0625896E" w:rsidR="00B6008B" w:rsidRPr="00651D31" w:rsidRDefault="004202AB"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750217BA" w:rsidR="0032757C" w:rsidRPr="0032757C" w:rsidRDefault="0032757C" w:rsidP="0032757C">
            <w:pPr>
              <w:rPr>
                <w:highlight w:val="green"/>
                <w:lang w:val="en-US"/>
              </w:rPr>
            </w:pPr>
            <w:r w:rsidRPr="0032757C">
              <w:rPr>
                <w:highlight w:val="green"/>
                <w:lang w:val="en-US"/>
              </w:rPr>
              <w:t>Agreement</w:t>
            </w:r>
            <w:r>
              <w:rPr>
                <w:highlight w:val="green"/>
                <w:lang w:val="en-US"/>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t xml:space="preserve">If the active DL BWP includes the SS/PBCH blocks provided by </w:t>
                  </w:r>
                  <w:r w:rsidRPr="0032757C">
                    <w:rPr>
                      <w:rFonts w:eastAsia="Yu Mincho"/>
                      <w:i/>
                      <w:iCs/>
                      <w:lang w:val="en-US" w:eastAsia="ja-JP"/>
                    </w:rPr>
                    <w:t>NonCellDefiningSSB</w:t>
                  </w:r>
                  <w:r w:rsidRPr="0032757C">
                    <w:rPr>
                      <w:rFonts w:eastAsia="Yu Mincho"/>
                      <w:color w:val="C00000"/>
                      <w:u w:val="single"/>
                      <w:lang w:val="en-US" w:eastAsia="ja-JP"/>
                    </w:rPr>
                    <w:t xml:space="preserve">, </w:t>
                  </w:r>
                  <w:r w:rsidRPr="0032757C">
                    <w:rPr>
                      <w:rFonts w:eastAsia="Yu Mincho"/>
                      <w:color w:val="C00000"/>
                      <w:u w:val="single"/>
                      <w:lang w:val="en-US" w:eastAsia="ja-JP"/>
                    </w:rPr>
                    <w:lastRenderedPageBreak/>
                    <w:t>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18C5DD68" w:rsidR="0032757C" w:rsidRPr="0032757C" w:rsidRDefault="0032757C" w:rsidP="0032757C">
            <w:pPr>
              <w:rPr>
                <w:highlight w:val="green"/>
                <w:lang w:val="en-US"/>
              </w:rPr>
            </w:pPr>
            <w:r w:rsidRPr="0032757C">
              <w:rPr>
                <w:highlight w:val="green"/>
                <w:lang w:val="en-US"/>
              </w:rPr>
              <w:t>Agreement</w:t>
            </w:r>
            <w:r>
              <w:rPr>
                <w:highlight w:val="green"/>
                <w:lang w:val="en-US"/>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NonCellDefiningSSB</w:t>
                  </w:r>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r w:rsidRPr="0032757C">
                    <w:rPr>
                      <w:i/>
                      <w:lang w:val="en-US"/>
                    </w:rPr>
                    <w:t>ssb-PositionsInBurst</w:t>
                  </w:r>
                  <w:r w:rsidRPr="0032757C">
                    <w:rPr>
                      <w:lang w:val="en-US"/>
                    </w:rPr>
                    <w:t xml:space="preserve"> in </w:t>
                  </w:r>
                  <w:r w:rsidRPr="0032757C">
                    <w:rPr>
                      <w:i/>
                      <w:lang w:val="en-US"/>
                    </w:rPr>
                    <w:t>SIB1</w:t>
                  </w:r>
                  <w:r w:rsidRPr="0032757C">
                    <w:rPr>
                      <w:lang w:val="en-US"/>
                    </w:rPr>
                    <w:t xml:space="preserve"> or in </w:t>
                  </w:r>
                  <w:r w:rsidRPr="0032757C">
                    <w:rPr>
                      <w:i/>
                      <w:lang w:val="en-US"/>
                    </w:rPr>
                    <w:t>ServingCellConfigCommon</w:t>
                  </w:r>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3C61F597" w:rsidR="0032757C" w:rsidRPr="0032757C" w:rsidRDefault="0032757C" w:rsidP="0032757C">
            <w:pPr>
              <w:rPr>
                <w:highlight w:val="green"/>
                <w:lang w:val="en-US"/>
              </w:rPr>
            </w:pPr>
            <w:r w:rsidRPr="0032757C">
              <w:rPr>
                <w:highlight w:val="green"/>
                <w:lang w:val="en-US"/>
              </w:rPr>
              <w:t>Agreement</w:t>
            </w:r>
            <w:r>
              <w:rPr>
                <w:highlight w:val="green"/>
                <w:lang w:val="en-US"/>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r w:rsidRPr="0032757C">
                    <w:rPr>
                      <w:rFonts w:eastAsia="MS Mincho"/>
                      <w:i/>
                    </w:rPr>
                    <w:t>initialDownlinkBWP-RedCap</w:t>
                  </w:r>
                  <w:r w:rsidRPr="0032757C">
                    <w:rPr>
                      <w:rFonts w:eastAsia="MS Mincho"/>
                    </w:rPr>
                    <w:t xml:space="preserve"> in </w:t>
                  </w:r>
                  <w:r w:rsidRPr="0032757C">
                    <w:rPr>
                      <w:rFonts w:eastAsia="MS Mincho"/>
                      <w:i/>
                      <w:iCs/>
                    </w:rPr>
                    <w:t>DownlinkConfigCommonSIB</w:t>
                  </w:r>
                  <w:r w:rsidRPr="0032757C">
                    <w:rPr>
                      <w:rFonts w:eastAsia="MS Mincho"/>
                    </w:rPr>
                    <w:t xml:space="preserve">, and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lang w:eastAsia="zh-CN"/>
                    </w:rPr>
                    <w:t xml:space="preserve">. If </w:t>
                  </w:r>
                  <w:r w:rsidRPr="0032757C">
                    <w:rPr>
                      <w:rFonts w:eastAsia="MS Mincho"/>
                      <w:i/>
                    </w:rPr>
                    <w:t>initialUplinkBWP</w:t>
                  </w:r>
                  <w:r w:rsidRPr="0032757C">
                    <w:rPr>
                      <w:rFonts w:eastAsia="MS Mincho"/>
                    </w:rPr>
                    <w:t xml:space="preserve"> in </w:t>
                  </w:r>
                  <w:r w:rsidRPr="0032757C">
                    <w:rPr>
                      <w:rFonts w:eastAsia="MS Mincho"/>
                      <w:i/>
                      <w:iCs/>
                    </w:rPr>
                    <w:t>UplinkConfigCommonSIB</w:t>
                  </w:r>
                  <w:r w:rsidRPr="0032757C">
                    <w:rPr>
                      <w:rFonts w:eastAsia="MS Mincho"/>
                    </w:rPr>
                    <w:t xml:space="preserve"> indicates an UL BWP that is larger than a maximum UL BWP that a UE supports, the UE expects to be provided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77777777"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p>
          <w:p w14:paraId="0F50577E" w14:textId="6915E6CC"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77777777" w:rsidR="00104097" w:rsidRDefault="00104097"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8" w:name="_Toc117110441"/>
      <w:r>
        <w:rPr>
          <w:rFonts w:ascii="Arial" w:eastAsia="Times New Roman" w:hAnsi="Arial"/>
          <w:sz w:val="36"/>
          <w:szCs w:val="20"/>
        </w:rPr>
        <w:t>Reduced minimum number of Rx branches</w:t>
      </w:r>
      <w:bookmarkEnd w:id="18"/>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084415E6" w:rsidR="0027331C" w:rsidRPr="008C5519" w:rsidRDefault="004202AB" w:rsidP="0027331C">
            <w:pPr>
              <w:rPr>
                <w:rFonts w:ascii="Times New Roman" w:hAnsi="Times New Roman"/>
                <w:szCs w:val="20"/>
                <w:lang w:eastAsia="x-none"/>
              </w:rPr>
            </w:pPr>
            <w:hyperlink r:id="rId95"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3708E0B6" w:rsidR="0027331C" w:rsidRPr="008C5519" w:rsidRDefault="004202AB" w:rsidP="0027331C">
            <w:pPr>
              <w:rPr>
                <w:rFonts w:ascii="Times New Roman" w:hAnsi="Times New Roman"/>
                <w:szCs w:val="20"/>
                <w:lang w:eastAsia="x-none"/>
              </w:rPr>
            </w:pPr>
            <w:hyperlink r:id="rId96"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6AA17CE2" w:rsidR="0027331C" w:rsidRPr="008C5519" w:rsidRDefault="004202AB" w:rsidP="0027331C">
            <w:pPr>
              <w:rPr>
                <w:rFonts w:ascii="Times New Roman" w:hAnsi="Times New Roman"/>
                <w:szCs w:val="20"/>
                <w:lang w:eastAsia="x-none"/>
              </w:rPr>
            </w:pPr>
            <w:hyperlink r:id="rId97"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5040D0FA" w:rsidR="0027331C" w:rsidRPr="008C5519" w:rsidRDefault="004202AB" w:rsidP="0027331C">
            <w:pPr>
              <w:rPr>
                <w:rFonts w:ascii="Times New Roman" w:hAnsi="Times New Roman"/>
                <w:szCs w:val="20"/>
                <w:lang w:eastAsia="x-none"/>
              </w:rPr>
            </w:pPr>
            <w:hyperlink r:id="rId98"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619DEFB8" w:rsidR="000025BF" w:rsidRDefault="004202AB" w:rsidP="000025BF">
            <w:pPr>
              <w:rPr>
                <w:rFonts w:ascii="Times New Roman" w:hAnsi="Times New Roman"/>
                <w:szCs w:val="20"/>
                <w:lang w:eastAsia="x-none"/>
              </w:rPr>
            </w:pPr>
            <w:hyperlink r:id="rId99"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03024B13" w:rsidR="000025BF" w:rsidRDefault="004202AB" w:rsidP="000025BF">
            <w:pPr>
              <w:rPr>
                <w:rFonts w:ascii="Times New Roman" w:hAnsi="Times New Roman"/>
                <w:szCs w:val="20"/>
                <w:lang w:eastAsia="x-none"/>
              </w:rPr>
            </w:pPr>
            <w:hyperlink r:id="rId100"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0A06DA98" w:rsidR="000025BF" w:rsidRDefault="004202AB" w:rsidP="000025BF">
            <w:pPr>
              <w:rPr>
                <w:rFonts w:ascii="Times New Roman" w:hAnsi="Times New Roman"/>
                <w:szCs w:val="20"/>
              </w:rPr>
            </w:pPr>
            <w:hyperlink r:id="rId101"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43FC9FA9" w:rsidR="000025BF" w:rsidRDefault="004202AB" w:rsidP="000025BF">
            <w:pPr>
              <w:rPr>
                <w:rFonts w:ascii="Times New Roman" w:hAnsi="Times New Roman"/>
                <w:szCs w:val="20"/>
              </w:rPr>
            </w:pPr>
            <w:hyperlink r:id="rId102"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9" w:name="OLE_LINK1"/>
            <w:bookmarkEnd w:id="19"/>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lastRenderedPageBreak/>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4D85E7D5" w:rsidR="0040601A" w:rsidRDefault="004202AB" w:rsidP="0040601A">
            <w:pPr>
              <w:rPr>
                <w:rFonts w:ascii="Times New Roman" w:hAnsi="Times New Roman"/>
                <w:szCs w:val="20"/>
              </w:rPr>
            </w:pPr>
            <w:hyperlink r:id="rId103"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251BB1F1" w:rsidR="0040601A" w:rsidRDefault="004202AB" w:rsidP="0040601A">
            <w:pPr>
              <w:rPr>
                <w:rFonts w:ascii="Times New Roman" w:hAnsi="Times New Roman"/>
                <w:szCs w:val="20"/>
              </w:rPr>
            </w:pPr>
            <w:hyperlink r:id="rId104"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3286430B" w:rsidR="0040601A" w:rsidRDefault="004202AB" w:rsidP="0040601A">
            <w:pPr>
              <w:rPr>
                <w:rFonts w:ascii="Times New Roman" w:hAnsi="Times New Roman"/>
                <w:szCs w:val="20"/>
              </w:rPr>
            </w:pPr>
            <w:hyperlink r:id="rId105"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20" w:name="_Hlk73035596"/>
          </w:p>
          <w:bookmarkEnd w:id="20"/>
          <w:p w14:paraId="0F50898C" w14:textId="63C6C453"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r>
              <w:rPr>
                <w:rStyle w:val="Strong"/>
                <w:rFonts w:eastAsia="Times New Roman"/>
                <w:b w:val="0"/>
                <w:bCs w:val="0"/>
                <w:i/>
                <w:iCs/>
                <w:szCs w:val="20"/>
              </w:rPr>
              <w:t>maxNumberMIMO-LayersPDSCH</w:t>
            </w:r>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B66A15B" w:rsidR="001B56EE" w:rsidRPr="001B56EE" w:rsidRDefault="004202AB" w:rsidP="001B56EE">
            <w:pPr>
              <w:rPr>
                <w:rFonts w:ascii="Times New Roman" w:hAnsi="Times New Roman"/>
                <w:szCs w:val="20"/>
              </w:rPr>
            </w:pPr>
            <w:hyperlink r:id="rId106"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0B490DE8" w:rsidR="001B56EE" w:rsidRPr="001B56EE" w:rsidRDefault="004202AB" w:rsidP="001B56EE">
            <w:pPr>
              <w:rPr>
                <w:rFonts w:ascii="Times New Roman" w:hAnsi="Times New Roman"/>
                <w:szCs w:val="20"/>
              </w:rPr>
            </w:pPr>
            <w:hyperlink r:id="rId107"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0CA73BB3" w:rsidR="001B56EE" w:rsidRDefault="004202AB" w:rsidP="001B56EE">
            <w:pPr>
              <w:rPr>
                <w:rFonts w:ascii="Times New Roman" w:hAnsi="Times New Roman"/>
                <w:szCs w:val="20"/>
              </w:rPr>
            </w:pPr>
            <w:hyperlink r:id="rId108"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21" w:name="_Toc117110442"/>
      <w:r>
        <w:rPr>
          <w:rFonts w:ascii="Arial" w:eastAsia="Times New Roman" w:hAnsi="Arial"/>
          <w:sz w:val="36"/>
          <w:szCs w:val="20"/>
        </w:rPr>
        <w:t>Half-duplex FDD operation</w:t>
      </w:r>
      <w:bookmarkEnd w:id="21"/>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06AA0145" w:rsidR="0033201E" w:rsidRPr="008C5519" w:rsidRDefault="004202AB" w:rsidP="00780A94">
            <w:pPr>
              <w:rPr>
                <w:rFonts w:ascii="Times New Roman" w:hAnsi="Times New Roman"/>
                <w:szCs w:val="20"/>
                <w:lang w:eastAsia="x-none"/>
              </w:rPr>
            </w:pPr>
            <w:hyperlink r:id="rId109"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42FF733B" w:rsidR="0033201E" w:rsidRPr="008C5519" w:rsidRDefault="004202AB" w:rsidP="00780A94">
            <w:pPr>
              <w:rPr>
                <w:rFonts w:ascii="Times New Roman" w:hAnsi="Times New Roman"/>
                <w:szCs w:val="20"/>
                <w:lang w:eastAsia="x-none"/>
              </w:rPr>
            </w:pPr>
            <w:hyperlink r:id="rId110"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CF47CFE" w:rsidR="0033201E" w:rsidRPr="008C5519" w:rsidRDefault="004202AB" w:rsidP="00780A94">
            <w:pPr>
              <w:rPr>
                <w:rFonts w:ascii="Times New Roman" w:hAnsi="Times New Roman"/>
                <w:szCs w:val="20"/>
                <w:lang w:eastAsia="x-none"/>
              </w:rPr>
            </w:pPr>
            <w:hyperlink r:id="rId111"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2A6BFEF5" w:rsidR="0033201E" w:rsidRPr="008C5519" w:rsidRDefault="004202AB" w:rsidP="00780A94">
            <w:pPr>
              <w:rPr>
                <w:rFonts w:ascii="Times New Roman" w:hAnsi="Times New Roman"/>
                <w:szCs w:val="20"/>
                <w:lang w:eastAsia="x-none"/>
              </w:rPr>
            </w:pPr>
            <w:hyperlink r:id="rId112"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lastRenderedPageBreak/>
              <w:t>The LS will not include the two FFS bullets</w:t>
            </w:r>
          </w:p>
          <w:p w14:paraId="186A95E3" w14:textId="77777777" w:rsidR="0033201E" w:rsidRPr="001C15E4" w:rsidRDefault="0033201E" w:rsidP="00780A94">
            <w:pPr>
              <w:rPr>
                <w:highlight w:val="yellow"/>
              </w:rPr>
            </w:pPr>
          </w:p>
          <w:p w14:paraId="4C04F0B1" w14:textId="5E6401BD" w:rsidR="0033201E" w:rsidRPr="007974F3" w:rsidRDefault="0033201E" w:rsidP="00780A94">
            <w:r w:rsidRPr="007974F3">
              <w:t xml:space="preserve">Draft LS in </w:t>
            </w:r>
            <w:hyperlink r:id="rId113"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14"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3DA3AA18" w:rsidR="0033201E" w:rsidRDefault="004202AB" w:rsidP="00780A94">
            <w:pPr>
              <w:rPr>
                <w:rFonts w:ascii="Times New Roman" w:hAnsi="Times New Roman"/>
                <w:szCs w:val="20"/>
                <w:lang w:eastAsia="x-none"/>
              </w:rPr>
            </w:pPr>
            <w:hyperlink r:id="rId115"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4AC12CEA" w:rsidR="0033201E" w:rsidRDefault="004202AB" w:rsidP="00780A94">
            <w:pPr>
              <w:rPr>
                <w:rFonts w:ascii="Times New Roman" w:hAnsi="Times New Roman"/>
                <w:szCs w:val="20"/>
                <w:lang w:eastAsia="x-none"/>
              </w:rPr>
            </w:pPr>
            <w:hyperlink r:id="rId116"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6FE4F0CF" w:rsidR="0033201E" w:rsidRDefault="004202AB" w:rsidP="00780A94">
            <w:pPr>
              <w:rPr>
                <w:rFonts w:ascii="Times New Roman" w:hAnsi="Times New Roman"/>
                <w:szCs w:val="20"/>
                <w:lang w:eastAsia="x-none"/>
              </w:rPr>
            </w:pPr>
            <w:hyperlink r:id="rId117"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lastRenderedPageBreak/>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behavior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3CF7334E" w:rsidR="0033201E" w:rsidRDefault="004202AB" w:rsidP="00780A94">
            <w:pPr>
              <w:rPr>
                <w:rFonts w:ascii="Times New Roman" w:hAnsi="Times New Roman"/>
                <w:szCs w:val="20"/>
                <w:lang w:eastAsia="x-none"/>
              </w:rPr>
            </w:pPr>
            <w:hyperlink r:id="rId118"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27805C8" w:rsidR="0033201E" w:rsidRDefault="004202AB" w:rsidP="00780A94">
            <w:pPr>
              <w:rPr>
                <w:rFonts w:ascii="Times New Roman" w:hAnsi="Times New Roman"/>
                <w:szCs w:val="20"/>
                <w:lang w:eastAsia="x-none"/>
              </w:rPr>
            </w:pPr>
            <w:hyperlink r:id="rId119"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182D0AE" w:rsidR="0033201E" w:rsidRDefault="004202AB" w:rsidP="00780A94">
            <w:pPr>
              <w:rPr>
                <w:rFonts w:ascii="Times New Roman" w:hAnsi="Times New Roman"/>
                <w:szCs w:val="20"/>
                <w:lang w:eastAsia="x-none"/>
              </w:rPr>
            </w:pPr>
            <w:hyperlink r:id="rId120"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PDCCH in CSS set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lastRenderedPageBreak/>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configured DL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dynamic DL reception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128C62FA" w:rsidR="00CE0E61" w:rsidRDefault="004202AB" w:rsidP="00CE0E61">
            <w:hyperlink r:id="rId121"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2EBDDA67" w:rsidR="00CE0E61" w:rsidRDefault="004202AB" w:rsidP="00CE0E61">
            <w:hyperlink r:id="rId122"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4706EA2" w:rsidR="00CE0E61" w:rsidRDefault="004202AB" w:rsidP="00CE0E61">
            <w:hyperlink r:id="rId123"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28510A71" w:rsidR="00CE0E61" w:rsidRDefault="004202AB" w:rsidP="00CE0E61">
            <w:hyperlink r:id="rId124"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480A5B14" w:rsidR="00CE0E61" w:rsidRDefault="004202AB" w:rsidP="00CE0E61">
            <w:hyperlink r:id="rId125"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lastRenderedPageBreak/>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For Case 8 of valid RO overlapping with dynamically scheduled DL reception, downselect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5054F9C9" w:rsidR="009C1A1A" w:rsidRPr="0022578D" w:rsidRDefault="004202AB" w:rsidP="00650D74">
            <w:pPr>
              <w:rPr>
                <w:rFonts w:ascii="Times New Roman" w:hAnsi="Times New Roman"/>
                <w:szCs w:val="20"/>
              </w:rPr>
            </w:pPr>
            <w:hyperlink r:id="rId126"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66FF86F5" w:rsidR="009C1A1A" w:rsidRPr="0022578D" w:rsidRDefault="004202AB" w:rsidP="00650D74">
            <w:pPr>
              <w:rPr>
                <w:rFonts w:ascii="Times New Roman" w:hAnsi="Times New Roman"/>
                <w:szCs w:val="20"/>
              </w:rPr>
            </w:pPr>
            <w:hyperlink r:id="rId127"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3E95744" w:rsidR="009C1A1A" w:rsidRPr="0022578D" w:rsidRDefault="004202AB" w:rsidP="00650D74">
            <w:pPr>
              <w:rPr>
                <w:rFonts w:ascii="Times New Roman" w:hAnsi="Times New Roman"/>
                <w:szCs w:val="20"/>
              </w:rPr>
            </w:pPr>
            <w:hyperlink r:id="rId128"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9C5CBFB" w:rsidR="009C1A1A" w:rsidRPr="0022578D" w:rsidRDefault="004202AB" w:rsidP="00650D74">
            <w:pPr>
              <w:rPr>
                <w:rFonts w:ascii="Times New Roman" w:hAnsi="Times New Roman"/>
                <w:szCs w:val="20"/>
              </w:rPr>
            </w:pPr>
            <w:hyperlink r:id="rId129"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142F34D4" w:rsidR="003511CE" w:rsidRPr="0022578D" w:rsidRDefault="004202AB" w:rsidP="003511CE">
            <w:pPr>
              <w:rPr>
                <w:rFonts w:ascii="Times New Roman" w:hAnsi="Times New Roman"/>
                <w:szCs w:val="20"/>
              </w:rPr>
            </w:pPr>
            <w:hyperlink r:id="rId130"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lastRenderedPageBreak/>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For Type-A HD-FDD, no additional UE behaviour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20A57EB" w:rsidR="00657764" w:rsidRPr="0022578D" w:rsidRDefault="004202AB" w:rsidP="006225AE">
            <w:pPr>
              <w:rPr>
                <w:rFonts w:ascii="Times New Roman" w:hAnsi="Times New Roman"/>
                <w:szCs w:val="20"/>
              </w:rPr>
            </w:pPr>
            <w:hyperlink r:id="rId131"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1DBC756" w:rsidR="00657764" w:rsidRPr="0022578D" w:rsidRDefault="004202AB" w:rsidP="006225AE">
            <w:pPr>
              <w:rPr>
                <w:rFonts w:ascii="Times New Roman" w:hAnsi="Times New Roman"/>
                <w:szCs w:val="20"/>
              </w:rPr>
            </w:pPr>
            <w:hyperlink r:id="rId132"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377AF68D" w:rsidR="00657764" w:rsidRPr="0022578D" w:rsidRDefault="004202AB" w:rsidP="006225AE">
            <w:pPr>
              <w:rPr>
                <w:rFonts w:ascii="Times New Roman" w:hAnsi="Times New Roman"/>
                <w:szCs w:val="20"/>
              </w:rPr>
            </w:pPr>
            <w:hyperlink r:id="rId133"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2" w:name="_Hlk88171850"/>
            <w:r w:rsidRPr="006D181F">
              <w:rPr>
                <w:rFonts w:ascii="Times New Roman" w:eastAsia="MS PGothic" w:hAnsi="Times New Roman"/>
                <w:color w:val="000000"/>
                <w:szCs w:val="20"/>
                <w:highlight w:val="green"/>
                <w:lang w:val="en-US" w:eastAsia="zh-CN"/>
              </w:rPr>
              <w:lastRenderedPageBreak/>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2"/>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3513D91" w:rsidR="00BF017B" w:rsidRPr="00BF017B" w:rsidRDefault="004202AB" w:rsidP="00BF017B">
            <w:pPr>
              <w:tabs>
                <w:tab w:val="left" w:pos="1440"/>
                <w:tab w:val="left" w:pos="7665"/>
              </w:tabs>
              <w:spacing w:line="252" w:lineRule="auto"/>
              <w:contextualSpacing/>
              <w:jc w:val="both"/>
              <w:rPr>
                <w:lang w:val="en-US"/>
              </w:rPr>
            </w:pPr>
            <w:hyperlink r:id="rId134"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5EB39BF2" w:rsidR="00BF017B" w:rsidRPr="00BF017B" w:rsidRDefault="004202AB" w:rsidP="00BF017B">
            <w:pPr>
              <w:tabs>
                <w:tab w:val="left" w:pos="1440"/>
                <w:tab w:val="left" w:pos="7665"/>
              </w:tabs>
              <w:spacing w:line="252" w:lineRule="auto"/>
              <w:contextualSpacing/>
              <w:jc w:val="both"/>
              <w:rPr>
                <w:lang w:val="en-US"/>
              </w:rPr>
            </w:pPr>
            <w:hyperlink r:id="rId135"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B727C91" w:rsidR="00BF017B" w:rsidRPr="00BF017B" w:rsidRDefault="004202AB" w:rsidP="00BF017B">
            <w:pPr>
              <w:tabs>
                <w:tab w:val="left" w:pos="1440"/>
                <w:tab w:val="left" w:pos="7665"/>
              </w:tabs>
              <w:spacing w:line="252" w:lineRule="auto"/>
              <w:contextualSpacing/>
              <w:jc w:val="both"/>
              <w:rPr>
                <w:lang w:val="en-US"/>
              </w:rPr>
            </w:pPr>
            <w:hyperlink r:id="rId136"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2219580" w:rsidR="00BF017B" w:rsidRDefault="004202AB" w:rsidP="00BF017B">
            <w:pPr>
              <w:tabs>
                <w:tab w:val="left" w:pos="1440"/>
                <w:tab w:val="left" w:pos="7665"/>
              </w:tabs>
              <w:spacing w:line="252" w:lineRule="auto"/>
              <w:contextualSpacing/>
              <w:jc w:val="both"/>
              <w:rPr>
                <w:lang w:val="en-US"/>
              </w:rPr>
            </w:pPr>
            <w:hyperlink r:id="rId137"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133AC8B1"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4202AB">
              <w:rPr>
                <w:position w:val="-6"/>
              </w:rPr>
              <w:pict w14:anchorId="5D5AD2CC">
                <v:shape id="_x0000_i1031"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352281">
              <w:instrText xml:space="preserve"> </w:instrText>
            </w:r>
            <w:r w:rsidRPr="00352281">
              <w:fldChar w:fldCharType="separate"/>
            </w:r>
            <w:r w:rsidR="00EE69D4">
              <w:rPr>
                <w:position w:val="-6"/>
              </w:rPr>
              <w:pict w14:anchorId="735E13F5">
                <v:shape id="_x0000_i1249"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3070C50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4202AB">
              <w:rPr>
                <w:position w:val="-6"/>
              </w:rPr>
              <w:pict w14:anchorId="76FAB15D">
                <v:shape id="_x0000_i1033" type="#_x0000_t75" style="width:2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lang w:val="en-US" w:eastAsia="zh-CN"/>
              </w:rPr>
              <w:instrText xml:space="preserve"> </w:instrText>
            </w:r>
            <w:r w:rsidRPr="00352281">
              <w:rPr>
                <w:lang w:val="en-US" w:eastAsia="zh-CN"/>
              </w:rPr>
              <w:fldChar w:fldCharType="separate"/>
            </w:r>
            <w:r w:rsidR="00EE69D4">
              <w:rPr>
                <w:position w:val="-6"/>
              </w:rPr>
              <w:pict w14:anchorId="04541FBD">
                <v:shape id="_x0000_i1250" type="#_x0000_t75" style="width:2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0EFD5AB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4202AB">
              <w:rPr>
                <w:position w:val="-8"/>
              </w:rPr>
              <w:pict w14:anchorId="00BE4412">
                <v:shape id="_x0000_i1035" type="#_x0000_t75" style="width:2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rsidRPr="00352281">
              <w:rPr>
                <w:lang w:val="en-US"/>
              </w:rPr>
              <w:instrText xml:space="preserve"> </w:instrText>
            </w:r>
            <w:r w:rsidRPr="00352281">
              <w:rPr>
                <w:lang w:val="en-US"/>
              </w:rPr>
              <w:fldChar w:fldCharType="separate"/>
            </w:r>
            <w:r w:rsidR="00EE69D4">
              <w:rPr>
                <w:position w:val="-8"/>
              </w:rPr>
              <w:pict w14:anchorId="59B69E99">
                <v:shape id="_x0000_i1251" type="#_x0000_t75" style="width:2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4202AB">
              <w:rPr>
                <w:position w:val="-6"/>
              </w:rPr>
              <w:pict w14:anchorId="7FEB5972">
                <v:shape id="_x0000_i1037" type="#_x0000_t75" style="width:3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1" o:title="" chromakey="white"/>
                </v:shape>
              </w:pict>
            </w:r>
            <w:r w:rsidRPr="00352281">
              <w:rPr>
                <w:lang w:val="en-US"/>
              </w:rPr>
              <w:instrText xml:space="preserve"> </w:instrText>
            </w:r>
            <w:r w:rsidRPr="00352281">
              <w:rPr>
                <w:lang w:val="en-US"/>
              </w:rPr>
              <w:fldChar w:fldCharType="separate"/>
            </w:r>
            <w:r w:rsidR="00EE69D4">
              <w:rPr>
                <w:position w:val="-6"/>
              </w:rPr>
              <w:pict w14:anchorId="352D35D6">
                <v:shape id="_x0000_i1252" type="#_x0000_t75" style="width:3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1"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4202AB">
              <w:rPr>
                <w:position w:val="-5"/>
              </w:rPr>
              <w:pict w14:anchorId="029B7D76">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352281">
              <w:rPr>
                <w:rFonts w:eastAsia="DengXian"/>
                <w:lang w:eastAsia="zh-CN"/>
              </w:rPr>
              <w:instrText xml:space="preserve"> </w:instrText>
            </w:r>
            <w:r w:rsidRPr="00352281">
              <w:rPr>
                <w:rFonts w:eastAsia="DengXian"/>
                <w:lang w:eastAsia="zh-CN"/>
              </w:rPr>
              <w:fldChar w:fldCharType="separate"/>
            </w:r>
            <w:r w:rsidR="00EE69D4">
              <w:rPr>
                <w:position w:val="-5"/>
              </w:rPr>
              <w:pict w14:anchorId="78785F0A">
                <v:shape id="_x0000_i125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202AB">
              <w:rPr>
                <w:position w:val="-5"/>
              </w:rPr>
              <w:pict w14:anchorId="13FF2145">
                <v:shape id="_x0000_i1041"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EE69D4">
              <w:rPr>
                <w:position w:val="-5"/>
              </w:rPr>
              <w:pict w14:anchorId="183C6846">
                <v:shape id="_x0000_i1254"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202AB">
              <w:rPr>
                <w:position w:val="-5"/>
              </w:rPr>
              <w:pict w14:anchorId="0B7C333E">
                <v:shape id="_x0000_i1043"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EE69D4">
              <w:rPr>
                <w:position w:val="-5"/>
              </w:rPr>
              <w:pict w14:anchorId="0A0BE2E3">
                <v:shape id="_x0000_i1255"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4202AB">
              <w:rPr>
                <w:position w:val="-5"/>
              </w:rPr>
              <w:pict w14:anchorId="7739F611">
                <v:shape id="_x0000_i1045"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352281">
              <w:rPr>
                <w:rFonts w:eastAsia="DengXian"/>
                <w:lang w:eastAsia="zh-CN"/>
              </w:rPr>
              <w:instrText xml:space="preserve"> </w:instrText>
            </w:r>
            <w:r w:rsidRPr="00352281">
              <w:rPr>
                <w:rFonts w:eastAsia="DengXian"/>
                <w:lang w:eastAsia="zh-CN"/>
              </w:rPr>
              <w:fldChar w:fldCharType="separate"/>
            </w:r>
            <w:r w:rsidR="00EE69D4">
              <w:rPr>
                <w:position w:val="-5"/>
              </w:rPr>
              <w:pict w14:anchorId="10541613">
                <v:shape id="_x0000_i1256"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3" w:name="_Toc91695412"/>
                  <w:bookmarkStart w:id="24" w:name="_Toc36645501"/>
                  <w:bookmarkStart w:id="25" w:name="_Toc29674271"/>
                  <w:bookmarkStart w:id="26" w:name="_Toc45810546"/>
                  <w:bookmarkStart w:id="27" w:name="_Toc11352084"/>
                  <w:bookmarkStart w:id="28" w:name="_Toc27299872"/>
                  <w:bookmarkStart w:id="29" w:name="_Toc29673137"/>
                  <w:bookmarkStart w:id="30" w:name="_Toc20317974"/>
                  <w:bookmarkStart w:id="31" w:name="_Toc29673278"/>
                  <w:bookmarkStart w:id="32" w:name="_Toc104235370"/>
                  <w:r w:rsidRPr="007B0033">
                    <w:rPr>
                      <w:rFonts w:ascii="Arial" w:hAnsi="Arial" w:cs="Arial"/>
                      <w:lang w:val="en-US"/>
                    </w:rPr>
                    <w:t>5.1.2.1</w:t>
                  </w:r>
                  <w:r w:rsidRPr="007B0033">
                    <w:rPr>
                      <w:rFonts w:ascii="Arial" w:hAnsi="Arial" w:cs="Arial"/>
                      <w:lang w:val="en-US"/>
                    </w:rPr>
                    <w:tab/>
                    <w:t>Resource allocation in time domain</w:t>
                  </w:r>
                  <w:bookmarkEnd w:id="23"/>
                  <w:bookmarkEnd w:id="24"/>
                  <w:bookmarkEnd w:id="25"/>
                  <w:bookmarkEnd w:id="26"/>
                  <w:bookmarkEnd w:id="27"/>
                  <w:bookmarkEnd w:id="28"/>
                  <w:bookmarkEnd w:id="29"/>
                  <w:bookmarkEnd w:id="30"/>
                  <w:bookmarkEnd w:id="31"/>
                  <w:bookmarkEnd w:id="32"/>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3"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3"/>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4" w:name="_Toc11352143"/>
                  <w:bookmarkStart w:id="35" w:name="_Toc45810613"/>
                  <w:bookmarkStart w:id="36" w:name="_Toc29674338"/>
                  <w:bookmarkStart w:id="37" w:name="_Toc20318033"/>
                  <w:bookmarkStart w:id="38" w:name="_Toc91695483"/>
                  <w:bookmarkStart w:id="39" w:name="_Toc29673204"/>
                  <w:bookmarkStart w:id="40" w:name="_Toc29673345"/>
                  <w:bookmarkStart w:id="41" w:name="_Toc27299931"/>
                  <w:bookmarkStart w:id="42" w:name="_Toc36645568"/>
                  <w:bookmarkStart w:id="43" w:name="_Toc104235373"/>
                  <w:r w:rsidRPr="007B0033">
                    <w:rPr>
                      <w:rFonts w:ascii="Arial" w:hAnsi="Arial" w:cs="Arial"/>
                      <w:lang w:val="en-US"/>
                    </w:rPr>
                    <w:t>6.1.2.1</w:t>
                  </w:r>
                  <w:r w:rsidRPr="007B0033">
                    <w:rPr>
                      <w:rFonts w:ascii="Arial" w:hAnsi="Arial" w:cs="Arial"/>
                      <w:lang w:val="en-US"/>
                    </w:rPr>
                    <w:tab/>
                    <w:t>Resource allocation in time domain</w:t>
                  </w:r>
                  <w:bookmarkEnd w:id="34"/>
                  <w:bookmarkEnd w:id="35"/>
                  <w:bookmarkEnd w:id="36"/>
                  <w:bookmarkEnd w:id="37"/>
                  <w:bookmarkEnd w:id="38"/>
                  <w:bookmarkEnd w:id="39"/>
                  <w:bookmarkEnd w:id="40"/>
                  <w:bookmarkEnd w:id="41"/>
                  <w:bookmarkEnd w:id="42"/>
                  <w:bookmarkEnd w:id="43"/>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w:t>
                  </w:r>
                  <w:r>
                    <w:lastRenderedPageBreak/>
                    <w:t xml:space="preserve">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r w:rsidRPr="00F94AE8">
                    <w:rPr>
                      <w:i/>
                      <w:iCs/>
                    </w:rPr>
                    <w:t>numberOfRepetitions</w:t>
                  </w:r>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4"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4"/>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w:t>
                  </w:r>
                  <w:r w:rsidRPr="00E07180">
                    <w:rPr>
                      <w:rFonts w:ascii="Times New Roman" w:eastAsia="Malgun Gothic" w:hAnsi="Times New Roman"/>
                      <w:color w:val="000000"/>
                      <w:szCs w:val="20"/>
                    </w:rPr>
                    <w:lastRenderedPageBreak/>
                    <w: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w:instrText>
                  </w:r>
                  <w:r w:rsidR="004202AB">
                    <w:rPr>
                      <w:rFonts w:ascii="Times New Roman" w:eastAsia="Malgun Gothic" w:hAnsi="Times New Roman"/>
                      <w:color w:val="000000"/>
                      <w:szCs w:val="20"/>
                    </w:rPr>
                    <w:instrText>INCLUDEPICTURE  "cid:_Foxmail.1@03c830d6-20ff-8de8-1154-24779aff8fb7" \* MERGEFORMATINET</w:instrText>
                  </w:r>
                  <w:r w:rsidR="004202AB">
                    <w:rPr>
                      <w:rFonts w:ascii="Times New Roman" w:eastAsia="Malgun Gothic" w:hAnsi="Times New Roman"/>
                      <w:color w:val="000000"/>
                      <w:szCs w:val="20"/>
                    </w:rPr>
                    <w:instrText xml:space="preserve"> </w:instrText>
                  </w:r>
                  <w:r w:rsidR="004202AB">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pict w14:anchorId="303ED643">
                      <v:shape id="_x0000_i1047" type="#_x0000_t75" style="width:45pt;height:14.5pt">
                        <v:imagedata r:id="rId145" r:href="rId146"/>
                      </v:shape>
                    </w:pict>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w:instrText>
                  </w:r>
                  <w:r w:rsidR="004202AB">
                    <w:rPr>
                      <w:rFonts w:ascii="Times New Roman" w:eastAsia="Malgun Gothic" w:hAnsi="Times New Roman"/>
                      <w:color w:val="000000"/>
                      <w:szCs w:val="20"/>
                    </w:rPr>
                    <w:instrText>INCLUDEPICTURE  "cid:_Foxmail.1@54735cfc-7c69-221f-66e0-3ea26e447529" \* MERGEFORMATINET</w:instrText>
                  </w:r>
                  <w:r w:rsidR="004202AB">
                    <w:rPr>
                      <w:rFonts w:ascii="Times New Roman" w:eastAsia="Malgun Gothic" w:hAnsi="Times New Roman"/>
                      <w:color w:val="000000"/>
                      <w:szCs w:val="20"/>
                    </w:rPr>
                    <w:instrText xml:space="preserve"> </w:instrText>
                  </w:r>
                  <w:r w:rsidR="004202AB">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pict w14:anchorId="75AE9237">
                      <v:shape id="_x0000_i1048" type="#_x0000_t75" style="width:45pt;height:14.5pt">
                        <v:imagedata r:id="rId147" r:href="rId148"/>
                      </v:shape>
                    </w:pict>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lastRenderedPageBreak/>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[partialCancellation]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88DD82D" w:rsidR="0087310E" w:rsidRPr="007316CF" w:rsidRDefault="004202AB" w:rsidP="0087310E">
            <w:pPr>
              <w:tabs>
                <w:tab w:val="left" w:pos="1440"/>
                <w:tab w:val="left" w:pos="7665"/>
              </w:tabs>
              <w:spacing w:line="252" w:lineRule="auto"/>
              <w:contextualSpacing/>
              <w:jc w:val="both"/>
              <w:rPr>
                <w:lang w:val="en-US"/>
              </w:rPr>
            </w:pPr>
            <w:hyperlink r:id="rId149"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4AB0AF1" w:rsidR="0087310E" w:rsidRPr="007316CF" w:rsidRDefault="004202AB" w:rsidP="0087310E">
            <w:pPr>
              <w:tabs>
                <w:tab w:val="left" w:pos="1440"/>
                <w:tab w:val="left" w:pos="7665"/>
              </w:tabs>
              <w:spacing w:line="252" w:lineRule="auto"/>
              <w:contextualSpacing/>
              <w:jc w:val="both"/>
              <w:rPr>
                <w:lang w:val="en-US"/>
              </w:rPr>
            </w:pPr>
            <w:hyperlink r:id="rId150"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10CF9C2A" w:rsidR="0087310E" w:rsidRPr="007316CF" w:rsidRDefault="004202AB" w:rsidP="0087310E">
            <w:pPr>
              <w:tabs>
                <w:tab w:val="left" w:pos="1440"/>
                <w:tab w:val="left" w:pos="7665"/>
              </w:tabs>
              <w:spacing w:line="252" w:lineRule="auto"/>
              <w:contextualSpacing/>
              <w:jc w:val="both"/>
              <w:rPr>
                <w:lang w:val="en-US"/>
              </w:rPr>
            </w:pPr>
            <w:hyperlink r:id="rId151"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7A6BE3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52"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22DC1E5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53"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184F20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54"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446E5FF"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55"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w:instrText>
            </w:r>
            <w:r w:rsidR="004202AB">
              <w:rPr>
                <w:rFonts w:ascii="Times New Roman" w:eastAsia="Microsoft YaHei UI" w:hAnsi="Times New Roman"/>
                <w:color w:val="000000"/>
                <w:szCs w:val="20"/>
                <w:lang w:val="en-US" w:eastAsia="zh-CN"/>
              </w:rPr>
              <w:instrText>INCLUDEPICTURE  "https://ericsson-my.sh</w:instrText>
            </w:r>
            <w:r w:rsidR="004202AB">
              <w:rPr>
                <w:rFonts w:ascii="Times New Roman" w:eastAsia="Microsoft YaHei UI" w:hAnsi="Times New Roman"/>
                <w:color w:val="000000"/>
                <w:szCs w:val="20"/>
                <w:lang w:val="en-US" w:eastAsia="zh-CN"/>
              </w:rPr>
              <w:instrText>arepoint.com/personal/johan_bergman_ericsson_com/Documents/Users/cmcc/AppData/Roaming/Foxmail7/Temp-19952-20220514213811/Attach/image011(05-17-10-38-45).png" \* MERGEFORMATINET</w:instrText>
            </w:r>
            <w:r w:rsidR="004202AB">
              <w:rPr>
                <w:rFonts w:ascii="Times New Roman" w:eastAsia="Microsoft YaHei UI" w:hAnsi="Times New Roman"/>
                <w:color w:val="000000"/>
                <w:szCs w:val="20"/>
                <w:lang w:val="en-US" w:eastAsia="zh-CN"/>
              </w:rPr>
              <w:instrText xml:space="preserve"> </w:instrText>
            </w:r>
            <w:r w:rsidR="004202AB">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pict w14:anchorId="452C4BEE">
                <v:shape id="_x0000_i1049" type="#_x0000_t75" style="width:39.5pt;height:10.5pt">
                  <v:imagedata r:id="rId156" r:href="rId157"/>
                </v:shape>
              </w:pict>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w:instrText>
            </w:r>
            <w:r w:rsidR="004202AB">
              <w:rPr>
                <w:rFonts w:ascii="Times New Roman" w:eastAsia="Microsoft YaHei UI" w:hAnsi="Times New Roman"/>
                <w:color w:val="000000"/>
                <w:szCs w:val="20"/>
                <w:lang w:val="en-US" w:eastAsia="zh-CN"/>
              </w:rPr>
              <w:instrText>INCLUDEPICTURE  "https://ericsson-my.sharepoint.com/personal/johan_bergman_ericsson_com/Documents/Users/cmcc/AppData/Roaming/Foxmail7/Temp-19952-20220514213811/Attach/image012(05-17-10-38-45).png" \* MERGEFORMATINET</w:instrText>
            </w:r>
            <w:r w:rsidR="004202AB">
              <w:rPr>
                <w:rFonts w:ascii="Times New Roman" w:eastAsia="Microsoft YaHei UI" w:hAnsi="Times New Roman"/>
                <w:color w:val="000000"/>
                <w:szCs w:val="20"/>
                <w:lang w:val="en-US" w:eastAsia="zh-CN"/>
              </w:rPr>
              <w:instrText xml:space="preserve"> </w:instrText>
            </w:r>
            <w:r w:rsidR="004202AB">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pict w14:anchorId="4F69BE5B">
                <v:shape id="_x0000_i1050" type="#_x0000_t75" style="width:34.5pt;height:10pt">
                  <v:imagedata r:id="rId158" r:href="rId159"/>
                </v:shape>
              </w:pict>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EF2121E" w:rsidR="00B524AC" w:rsidRPr="00651D31" w:rsidRDefault="004202AB" w:rsidP="00015E75">
            <w:pPr>
              <w:rPr>
                <w:rFonts w:ascii="Times New Roman" w:hAnsi="Times New Roman"/>
                <w:szCs w:val="20"/>
                <w:lang w:eastAsia="x-none"/>
              </w:rPr>
            </w:pPr>
            <w:hyperlink r:id="rId160"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7AE08BA" w:rsidR="00B524AC" w:rsidRPr="00651D31" w:rsidRDefault="004202AB" w:rsidP="00015E75">
            <w:pPr>
              <w:rPr>
                <w:rFonts w:ascii="Times New Roman" w:hAnsi="Times New Roman"/>
                <w:szCs w:val="20"/>
                <w:lang w:eastAsia="x-none"/>
              </w:rPr>
            </w:pPr>
            <w:hyperlink r:id="rId161"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5A919CEA" w:rsidR="00B524AC" w:rsidRPr="00651D31" w:rsidRDefault="004202AB" w:rsidP="00015E75">
            <w:pPr>
              <w:rPr>
                <w:rFonts w:ascii="Times New Roman" w:hAnsi="Times New Roman"/>
                <w:szCs w:val="20"/>
                <w:lang w:eastAsia="x-none"/>
              </w:rPr>
            </w:pPr>
            <w:hyperlink r:id="rId162"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77777777" w:rsidR="00B524AC" w:rsidRPr="0032757C" w:rsidRDefault="00B524AC" w:rsidP="00015E75">
            <w:pPr>
              <w:rPr>
                <w:highlight w:val="green"/>
                <w:lang w:val="en-US"/>
              </w:rPr>
            </w:pPr>
            <w:r w:rsidRPr="0032757C">
              <w:rPr>
                <w:highlight w:val="green"/>
                <w:lang w:val="en-US"/>
              </w:rPr>
              <w:t>Agreement</w:t>
            </w:r>
            <w:r>
              <w:rPr>
                <w:highlight w:val="green"/>
                <w:lang w:val="en-US"/>
              </w:rPr>
              <w:t>:</w:t>
            </w:r>
          </w:p>
          <w:p w14:paraId="0C2BAECF" w14:textId="1F3D9294"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63"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6854AA3"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4202AB">
                    <w:rPr>
                      <w:position w:val="-5"/>
                    </w:rPr>
                    <w:pict w14:anchorId="4D58694F">
                      <v:shape id="_x0000_i1051" type="#_x0000_t75" style="width: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4" o:title="" chromakey="white"/>
                      </v:shape>
                    </w:pict>
                  </w:r>
                  <w:r w:rsidRPr="0032757C">
                    <w:rPr>
                      <w:lang w:val="en-US"/>
                    </w:rPr>
                    <w:instrText xml:space="preserve"> </w:instrText>
                  </w:r>
                  <w:r w:rsidRPr="0032757C">
                    <w:rPr>
                      <w:lang w:val="en-US"/>
                    </w:rPr>
                    <w:fldChar w:fldCharType="separate"/>
                  </w:r>
                  <w:r w:rsidR="00EE69D4">
                    <w:rPr>
                      <w:position w:val="-5"/>
                    </w:rPr>
                    <w:pict w14:anchorId="0F1DD0D4">
                      <v:shape id="_x0000_i1257" type="#_x0000_t75" style="width: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4"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 xml:space="preserve">clause </w:t>
                  </w:r>
                  <w:r w:rsidRPr="0032757C">
                    <w:rPr>
                      <w:color w:val="000000"/>
                    </w:rPr>
                    <w:lastRenderedPageBreak/>
                    <w:t>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77777777"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p>
          <w:p w14:paraId="5987B071" w14:textId="628D0397"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65"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7777777"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p>
          <w:p w14:paraId="444D9776" w14:textId="56CF906B"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66"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77777777"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p>
          <w:p w14:paraId="51C999D9" w14:textId="73E44D88"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67"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17110443"/>
      <w:r>
        <w:rPr>
          <w:rFonts w:ascii="Arial" w:eastAsia="Times New Roman" w:hAnsi="Arial"/>
          <w:sz w:val="36"/>
          <w:szCs w:val="20"/>
        </w:rPr>
        <w:t>Maximum number of DL MIMO layers</w:t>
      </w:r>
      <w:bookmarkEnd w:id="45"/>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187F537E" w:rsidR="00B46896" w:rsidRPr="008C5519" w:rsidRDefault="004202AB" w:rsidP="00B46896">
            <w:pPr>
              <w:rPr>
                <w:rFonts w:ascii="Times New Roman" w:hAnsi="Times New Roman"/>
                <w:szCs w:val="20"/>
                <w:lang w:eastAsia="x-none"/>
              </w:rPr>
            </w:pPr>
            <w:hyperlink r:id="rId168"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67B2D0A1" w:rsidR="00B46896" w:rsidRPr="008C5519" w:rsidRDefault="004202AB" w:rsidP="00B46896">
            <w:pPr>
              <w:rPr>
                <w:rFonts w:ascii="Times New Roman" w:hAnsi="Times New Roman"/>
                <w:szCs w:val="20"/>
                <w:lang w:eastAsia="x-none"/>
              </w:rPr>
            </w:pPr>
            <w:hyperlink r:id="rId169"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51FA91BF" w:rsidR="00B46896" w:rsidRPr="008C5519" w:rsidRDefault="004202AB" w:rsidP="00B46896">
            <w:pPr>
              <w:rPr>
                <w:rFonts w:ascii="Times New Roman" w:hAnsi="Times New Roman"/>
                <w:szCs w:val="20"/>
                <w:lang w:eastAsia="x-none"/>
              </w:rPr>
            </w:pPr>
            <w:hyperlink r:id="rId170"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14B61D63" w:rsidR="00B46896" w:rsidRPr="008C5519" w:rsidRDefault="004202AB" w:rsidP="00B46896">
            <w:pPr>
              <w:rPr>
                <w:rFonts w:ascii="Times New Roman" w:hAnsi="Times New Roman"/>
                <w:szCs w:val="20"/>
                <w:lang w:eastAsia="x-none"/>
              </w:rPr>
            </w:pPr>
            <w:hyperlink r:id="rId171"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29922001" w:rsidR="00566145" w:rsidRPr="00566145" w:rsidRDefault="004202AB" w:rsidP="00566145">
            <w:pPr>
              <w:rPr>
                <w:rFonts w:ascii="Times New Roman" w:hAnsi="Times New Roman"/>
                <w:szCs w:val="20"/>
              </w:rPr>
            </w:pPr>
            <w:hyperlink r:id="rId172"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65E29350" w:rsidR="00566145" w:rsidRPr="00566145" w:rsidRDefault="004202AB" w:rsidP="00566145">
            <w:pPr>
              <w:rPr>
                <w:rFonts w:ascii="Times New Roman" w:hAnsi="Times New Roman"/>
                <w:szCs w:val="20"/>
              </w:rPr>
            </w:pPr>
            <w:hyperlink r:id="rId173"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03A52CF" w:rsidR="00566145" w:rsidRDefault="004202AB" w:rsidP="00566145">
            <w:pPr>
              <w:rPr>
                <w:rFonts w:ascii="Times New Roman" w:hAnsi="Times New Roman"/>
                <w:szCs w:val="20"/>
              </w:rPr>
            </w:pPr>
            <w:hyperlink r:id="rId174"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18879483" w:rsidR="007A12DB" w:rsidRPr="007A12DB" w:rsidRDefault="004202AB" w:rsidP="007A12DB">
            <w:pPr>
              <w:spacing w:line="252" w:lineRule="auto"/>
              <w:rPr>
                <w:rFonts w:ascii="Times New Roman" w:hAnsi="Times New Roman"/>
                <w:szCs w:val="20"/>
              </w:rPr>
            </w:pPr>
            <w:hyperlink r:id="rId175"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245919BE" w:rsidR="007A12DB" w:rsidRDefault="004202AB" w:rsidP="007A12DB">
            <w:pPr>
              <w:spacing w:line="252" w:lineRule="auto"/>
              <w:rPr>
                <w:rFonts w:ascii="Times New Roman" w:hAnsi="Times New Roman"/>
                <w:szCs w:val="20"/>
              </w:rPr>
            </w:pPr>
            <w:hyperlink r:id="rId176"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17110444"/>
      <w:r>
        <w:rPr>
          <w:rFonts w:ascii="Arial" w:eastAsia="Times New Roman" w:hAnsi="Arial"/>
          <w:sz w:val="36"/>
          <w:szCs w:val="20"/>
        </w:rPr>
        <w:t>Relaxed maximum modulation order</w:t>
      </w:r>
      <w:bookmarkEnd w:id="46"/>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093D51B0" w:rsidR="000E2838" w:rsidRPr="008C5519" w:rsidRDefault="004202AB" w:rsidP="000E2838">
            <w:pPr>
              <w:rPr>
                <w:rFonts w:ascii="Times New Roman" w:hAnsi="Times New Roman"/>
                <w:szCs w:val="20"/>
                <w:lang w:eastAsia="x-none"/>
              </w:rPr>
            </w:pPr>
            <w:hyperlink r:id="rId177"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073813E" w:rsidR="000E2838" w:rsidRPr="008C5519" w:rsidRDefault="004202AB" w:rsidP="000E2838">
            <w:pPr>
              <w:rPr>
                <w:rFonts w:ascii="Times New Roman" w:hAnsi="Times New Roman"/>
                <w:szCs w:val="20"/>
                <w:lang w:eastAsia="x-none"/>
              </w:rPr>
            </w:pPr>
            <w:hyperlink r:id="rId178"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3A31D2C2" w:rsidR="000E2838" w:rsidRPr="008C5519" w:rsidRDefault="004202AB" w:rsidP="000E2838">
            <w:pPr>
              <w:rPr>
                <w:rFonts w:ascii="Times New Roman" w:hAnsi="Times New Roman"/>
                <w:szCs w:val="20"/>
                <w:lang w:eastAsia="x-none"/>
              </w:rPr>
            </w:pPr>
            <w:hyperlink r:id="rId179"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246F2EE6" w:rsidR="000E2838" w:rsidRPr="008C5519" w:rsidRDefault="004202AB" w:rsidP="000E2838">
            <w:pPr>
              <w:rPr>
                <w:rFonts w:ascii="Times New Roman" w:hAnsi="Times New Roman"/>
                <w:szCs w:val="20"/>
                <w:lang w:eastAsia="x-none"/>
              </w:rPr>
            </w:pPr>
            <w:hyperlink r:id="rId180"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 xml:space="preserve">FFS which MCS table is the default one for RedCap (i.e., the default one for non-RedCap UEs or the </w:t>
            </w:r>
            <w:r w:rsidRPr="001F4495">
              <w:rPr>
                <w:lang w:eastAsia="x-none"/>
              </w:rPr>
              <w:lastRenderedPageBreak/>
              <w:t>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866FFE6" w:rsidR="00076145" w:rsidRPr="00566145" w:rsidRDefault="004202AB" w:rsidP="00076145">
            <w:pPr>
              <w:rPr>
                <w:rFonts w:ascii="Times New Roman" w:hAnsi="Times New Roman"/>
                <w:szCs w:val="20"/>
              </w:rPr>
            </w:pPr>
            <w:hyperlink r:id="rId181"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02740C4D" w:rsidR="00076145" w:rsidRPr="00566145" w:rsidRDefault="004202AB" w:rsidP="00076145">
            <w:pPr>
              <w:rPr>
                <w:rFonts w:ascii="Times New Roman" w:hAnsi="Times New Roman"/>
                <w:szCs w:val="20"/>
              </w:rPr>
            </w:pPr>
            <w:hyperlink r:id="rId182"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9088F1C" w:rsidR="00076145" w:rsidRDefault="004202AB" w:rsidP="00076145">
            <w:pPr>
              <w:rPr>
                <w:rFonts w:ascii="Times New Roman" w:hAnsi="Times New Roman"/>
                <w:szCs w:val="20"/>
              </w:rPr>
            </w:pPr>
            <w:hyperlink r:id="rId183"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1866F44D" w:rsidR="009154EB" w:rsidRPr="007A12DB" w:rsidRDefault="004202AB" w:rsidP="0026072B">
            <w:pPr>
              <w:spacing w:line="252" w:lineRule="auto"/>
              <w:rPr>
                <w:rFonts w:ascii="Times New Roman" w:hAnsi="Times New Roman"/>
                <w:szCs w:val="20"/>
              </w:rPr>
            </w:pPr>
            <w:hyperlink r:id="rId184"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40B6F142" w:rsidR="009154EB" w:rsidRDefault="004202AB" w:rsidP="0026072B">
            <w:pPr>
              <w:spacing w:line="252" w:lineRule="auto"/>
              <w:rPr>
                <w:rFonts w:ascii="Times New Roman" w:hAnsi="Times New Roman"/>
                <w:szCs w:val="20"/>
              </w:rPr>
            </w:pPr>
            <w:hyperlink r:id="rId185"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17110445"/>
      <w:r>
        <w:rPr>
          <w:rFonts w:ascii="Arial" w:eastAsia="Times New Roman" w:hAnsi="Arial"/>
          <w:sz w:val="36"/>
          <w:szCs w:val="20"/>
        </w:rPr>
        <w:t>LS exchange on L2 buffer size reduction</w:t>
      </w:r>
      <w:bookmarkEnd w:id="47"/>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45524F29" w:rsidR="0034373C" w:rsidRDefault="004202AB" w:rsidP="0034373C">
            <w:hyperlink r:id="rId186"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1B3BE1A" w:rsidR="0034373C" w:rsidRDefault="004202AB" w:rsidP="0034373C">
            <w:hyperlink r:id="rId187"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9095A1" w:rsidR="0034373C" w:rsidRDefault="004202AB" w:rsidP="0034373C">
            <w:hyperlink r:id="rId188"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30C92572" w:rsidR="0034373C" w:rsidRDefault="004202AB" w:rsidP="0034373C">
            <w:hyperlink r:id="rId189"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2FAE5CBC" w:rsidR="0034373C" w:rsidRDefault="004202AB" w:rsidP="0034373C">
            <w:hyperlink r:id="rId190"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F28555D" w:rsidR="006B5CF4" w:rsidRPr="00CC2D00" w:rsidRDefault="004202AB" w:rsidP="00650D74">
            <w:pPr>
              <w:rPr>
                <w:rFonts w:ascii="Times New Roman" w:hAnsi="Times New Roman"/>
                <w:szCs w:val="20"/>
                <w:lang w:eastAsia="x-none"/>
              </w:rPr>
            </w:pPr>
            <w:hyperlink r:id="rId191"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595FAC0C"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192"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8" w:name="_Toc117110446"/>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8"/>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46582B57" w:rsidR="00C15515" w:rsidRPr="00CC2D00" w:rsidRDefault="004202AB" w:rsidP="00C15515">
            <w:pPr>
              <w:rPr>
                <w:rFonts w:ascii="Times New Roman" w:hAnsi="Times New Roman"/>
                <w:szCs w:val="20"/>
                <w:lang w:eastAsia="x-none"/>
              </w:rPr>
            </w:pPr>
            <w:hyperlink r:id="rId193"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3F83806C" w:rsidR="00C15515" w:rsidRPr="00CC2D00" w:rsidRDefault="004202AB" w:rsidP="00C15515">
            <w:pPr>
              <w:rPr>
                <w:rFonts w:ascii="Times New Roman" w:hAnsi="Times New Roman"/>
                <w:szCs w:val="20"/>
                <w:lang w:eastAsia="x-none"/>
              </w:rPr>
            </w:pPr>
            <w:hyperlink r:id="rId194"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32E28494" w:rsidR="00C15515" w:rsidRPr="00CC2D00" w:rsidRDefault="004202AB" w:rsidP="00C15515">
            <w:pPr>
              <w:rPr>
                <w:rFonts w:ascii="Times New Roman" w:hAnsi="Times New Roman"/>
                <w:szCs w:val="20"/>
                <w:lang w:eastAsia="x-none"/>
              </w:rPr>
            </w:pPr>
            <w:hyperlink r:id="rId195"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3704F756" w:rsidR="00CC2D00" w:rsidRPr="00CC2D00" w:rsidRDefault="004202AB" w:rsidP="004A6863">
            <w:pPr>
              <w:rPr>
                <w:rFonts w:ascii="Times New Roman" w:hAnsi="Times New Roman"/>
                <w:szCs w:val="20"/>
                <w:lang w:eastAsia="x-none"/>
              </w:rPr>
            </w:pPr>
            <w:hyperlink r:id="rId196"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5491625A" w:rsidR="004A6863" w:rsidRDefault="004202AB" w:rsidP="004A6863">
            <w:pPr>
              <w:rPr>
                <w:rFonts w:ascii="Times New Roman" w:hAnsi="Times New Roman"/>
                <w:szCs w:val="20"/>
                <w:lang w:eastAsia="x-none"/>
              </w:rPr>
            </w:pPr>
            <w:hyperlink r:id="rId197"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369A6212"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198"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199"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BB12135" w:rsidR="003F5D00" w:rsidRPr="003F5D00" w:rsidRDefault="004202AB" w:rsidP="003F5D00">
            <w:pPr>
              <w:rPr>
                <w:rFonts w:ascii="Times New Roman" w:hAnsi="Times New Roman"/>
                <w:szCs w:val="20"/>
              </w:rPr>
            </w:pPr>
            <w:hyperlink r:id="rId200"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3553D1D6" w:rsidR="003F5D00" w:rsidRPr="003F5D00" w:rsidRDefault="004202AB" w:rsidP="003F5D00">
            <w:pPr>
              <w:rPr>
                <w:rFonts w:ascii="Times New Roman" w:hAnsi="Times New Roman"/>
                <w:szCs w:val="20"/>
              </w:rPr>
            </w:pPr>
            <w:hyperlink r:id="rId201"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6BA5C193" w:rsidR="003F5D00" w:rsidRPr="003F5D00" w:rsidRDefault="004202AB" w:rsidP="003F5D00">
            <w:pPr>
              <w:rPr>
                <w:rFonts w:ascii="Times New Roman" w:hAnsi="Times New Roman"/>
                <w:szCs w:val="20"/>
              </w:rPr>
            </w:pPr>
            <w:hyperlink r:id="rId202"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1002581" w:rsidR="003F5D00" w:rsidRPr="003F5D00" w:rsidRDefault="004202AB" w:rsidP="003F5D00">
            <w:pPr>
              <w:rPr>
                <w:rFonts w:ascii="Times New Roman" w:hAnsi="Times New Roman"/>
                <w:szCs w:val="20"/>
              </w:rPr>
            </w:pPr>
            <w:hyperlink r:id="rId203"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0DAB9E82" w:rsidR="003F5D00" w:rsidRPr="003F5D00" w:rsidRDefault="004202AB" w:rsidP="003F5D00">
            <w:pPr>
              <w:rPr>
                <w:rFonts w:ascii="Times New Roman" w:hAnsi="Times New Roman"/>
                <w:szCs w:val="20"/>
              </w:rPr>
            </w:pPr>
            <w:hyperlink r:id="rId204"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0BEC9023" w:rsidR="003F5D00" w:rsidRPr="003F5D00" w:rsidRDefault="004202AB" w:rsidP="003F5D00">
            <w:pPr>
              <w:rPr>
                <w:rFonts w:ascii="Times New Roman" w:hAnsi="Times New Roman"/>
                <w:szCs w:val="20"/>
              </w:rPr>
            </w:pPr>
            <w:hyperlink r:id="rId205"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0D6236F4" w:rsidR="003F5D00" w:rsidRDefault="004202AB" w:rsidP="003F5D00">
            <w:pPr>
              <w:rPr>
                <w:rFonts w:ascii="Times New Roman" w:hAnsi="Times New Roman"/>
                <w:szCs w:val="20"/>
              </w:rPr>
            </w:pPr>
            <w:hyperlink r:id="rId206"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 xml:space="preserve">Note: UE capabilities related to CA, DC and wider max UE bandwidth are not applicable to RedCap </w:t>
            </w:r>
            <w:r w:rsidRPr="00055697">
              <w:rPr>
                <w:rFonts w:ascii="Times New Roman" w:hAnsi="Times New Roman"/>
                <w:szCs w:val="20"/>
              </w:rPr>
              <w:lastRenderedPageBreak/>
              <w:t>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D25A6C0"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07"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08"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487AD024" w:rsidR="00163E91" w:rsidRPr="003F5D00" w:rsidRDefault="004202AB" w:rsidP="00650D74">
            <w:pPr>
              <w:rPr>
                <w:rFonts w:ascii="Times New Roman" w:hAnsi="Times New Roman"/>
                <w:szCs w:val="20"/>
              </w:rPr>
            </w:pPr>
            <w:hyperlink r:id="rId209"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A8FDE5B" w:rsidR="00163E91" w:rsidRPr="003F5D00" w:rsidRDefault="004202AB" w:rsidP="00650D74">
            <w:pPr>
              <w:rPr>
                <w:rFonts w:ascii="Times New Roman" w:hAnsi="Times New Roman"/>
                <w:szCs w:val="20"/>
              </w:rPr>
            </w:pPr>
            <w:hyperlink r:id="rId210"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C520466" w:rsidR="008F1D7F" w:rsidRPr="003F5D00" w:rsidRDefault="004202AB" w:rsidP="006225AE">
            <w:pPr>
              <w:rPr>
                <w:rFonts w:ascii="Times New Roman" w:hAnsi="Times New Roman"/>
                <w:szCs w:val="20"/>
              </w:rPr>
            </w:pPr>
            <w:hyperlink r:id="rId211"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217FB7DD" w:rsidR="008F1D7F" w:rsidRPr="003F5D00" w:rsidRDefault="004202AB" w:rsidP="006225AE">
            <w:pPr>
              <w:rPr>
                <w:rFonts w:ascii="Times New Roman" w:hAnsi="Times New Roman"/>
                <w:szCs w:val="20"/>
              </w:rPr>
            </w:pPr>
            <w:hyperlink r:id="rId212"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3BBD6809" w:rsidR="00642308" w:rsidRPr="003F5D00" w:rsidRDefault="004202AB" w:rsidP="00642308">
            <w:pPr>
              <w:rPr>
                <w:rFonts w:ascii="Times New Roman" w:hAnsi="Times New Roman"/>
                <w:szCs w:val="20"/>
              </w:rPr>
            </w:pPr>
            <w:hyperlink r:id="rId213"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6C4CF76F" w:rsidR="00DC205C" w:rsidRPr="00DC205C" w:rsidRDefault="004202AB" w:rsidP="00DC205C">
            <w:pPr>
              <w:rPr>
                <w:rFonts w:ascii="Times New Roman" w:hAnsi="Times New Roman"/>
                <w:szCs w:val="20"/>
                <w:lang w:eastAsia="x-none"/>
              </w:rPr>
            </w:pPr>
            <w:hyperlink r:id="rId214"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5FBD592E" w:rsidR="00DC205C" w:rsidRPr="00DC205C" w:rsidRDefault="004202AB" w:rsidP="00DC205C">
            <w:pPr>
              <w:rPr>
                <w:rFonts w:ascii="Times New Roman" w:hAnsi="Times New Roman"/>
                <w:szCs w:val="20"/>
                <w:lang w:eastAsia="x-none"/>
              </w:rPr>
            </w:pPr>
            <w:hyperlink r:id="rId215"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E131D4A" w:rsidR="00DC205C" w:rsidRDefault="004202AB" w:rsidP="00DC205C">
            <w:pPr>
              <w:rPr>
                <w:rFonts w:ascii="Times New Roman" w:hAnsi="Times New Roman"/>
                <w:szCs w:val="20"/>
                <w:lang w:eastAsia="x-none"/>
              </w:rPr>
            </w:pPr>
            <w:hyperlink r:id="rId216"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9" w:name="_Toc117110447"/>
      <w:r>
        <w:rPr>
          <w:rFonts w:ascii="Arial" w:eastAsia="Times New Roman" w:hAnsi="Arial"/>
          <w:sz w:val="36"/>
          <w:szCs w:val="20"/>
        </w:rPr>
        <w:t>RRC parameter list</w:t>
      </w:r>
      <w:bookmarkEnd w:id="49"/>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3E578915" w:rsidR="000838FF" w:rsidRPr="00CC2D00" w:rsidRDefault="004202AB" w:rsidP="00650D74">
            <w:pPr>
              <w:rPr>
                <w:rFonts w:ascii="Times New Roman" w:hAnsi="Times New Roman"/>
                <w:szCs w:val="20"/>
                <w:lang w:eastAsia="x-none"/>
              </w:rPr>
            </w:pPr>
            <w:hyperlink r:id="rId217"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3F32C55E" w:rsidR="000838FF" w:rsidRDefault="004202AB" w:rsidP="00650D74">
            <w:pPr>
              <w:rPr>
                <w:rFonts w:ascii="Times New Roman" w:hAnsi="Times New Roman"/>
              </w:rPr>
            </w:pPr>
            <w:hyperlink r:id="rId218"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9CA7FB7" w:rsidR="00CB7A94" w:rsidRPr="00CC2D00" w:rsidRDefault="004202AB" w:rsidP="00650D74">
            <w:pPr>
              <w:rPr>
                <w:rFonts w:ascii="Times New Roman" w:hAnsi="Times New Roman"/>
                <w:szCs w:val="20"/>
                <w:lang w:eastAsia="x-none"/>
              </w:rPr>
            </w:pPr>
            <w:hyperlink r:id="rId219"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50" w:name="_Ref85624592"/>
          <w:p w14:paraId="5AE5EB8B" w14:textId="08925DC9"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0"/>
          </w:p>
          <w:bookmarkStart w:id="51" w:name="_Ref84445837"/>
          <w:p w14:paraId="418A2876" w14:textId="72249460"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Pr>
                <w:rFonts w:ascii="Times New Roman" w:eastAsia="SimSun" w:hAnsi="Times New Roman"/>
                <w:sz w:val="24"/>
                <w:lang w:val="sv-SE" w:eastAsia="sv-SE"/>
              </w:rPr>
              <w:instrText xml:space="preserve"> HYPERLINK "https://www.3gpp.org/ftp/tsg_ran/WG1_RL1/TSGR1_106-e/Docs/R1-2108670.zip" </w:instrText>
            </w:r>
            <w:r w:rsidR="00EE69D4">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1"/>
          </w:p>
          <w:p w14:paraId="6C3EFF18" w14:textId="77777777" w:rsidR="000838FF" w:rsidRDefault="000838FF" w:rsidP="000838FF">
            <w:pPr>
              <w:rPr>
                <w:rFonts w:ascii="Times New Roman" w:hAnsi="Times New Roman"/>
                <w:szCs w:val="22"/>
                <w:lang w:val="en-US"/>
              </w:rPr>
            </w:pPr>
          </w:p>
          <w:p w14:paraId="47CD3FD1" w14:textId="005D1519" w:rsidR="005F06C9" w:rsidRPr="005F06C9" w:rsidRDefault="004202AB" w:rsidP="005F06C9">
            <w:pPr>
              <w:rPr>
                <w:rFonts w:ascii="Times New Roman" w:hAnsi="Times New Roman"/>
                <w:szCs w:val="22"/>
                <w:lang w:val="en-US"/>
              </w:rPr>
            </w:pPr>
            <w:hyperlink r:id="rId220"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0DFF1B0E" w:rsidR="005F06C9" w:rsidRPr="005F06C9" w:rsidRDefault="004202AB" w:rsidP="005F06C9">
            <w:pPr>
              <w:rPr>
                <w:rFonts w:ascii="Times New Roman" w:hAnsi="Times New Roman"/>
                <w:szCs w:val="22"/>
                <w:lang w:val="en-US"/>
              </w:rPr>
            </w:pPr>
            <w:hyperlink r:id="rId221"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0EBD99B1" w:rsidR="005F06C9" w:rsidRPr="005F06C9" w:rsidRDefault="004202AB" w:rsidP="005F06C9">
            <w:pPr>
              <w:rPr>
                <w:rFonts w:ascii="Times New Roman" w:hAnsi="Times New Roman"/>
                <w:szCs w:val="22"/>
                <w:lang w:val="en-US"/>
              </w:rPr>
            </w:pPr>
            <w:hyperlink r:id="rId222"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1ABDE696" w:rsidR="005F06C9" w:rsidRDefault="004202AB" w:rsidP="005F06C9">
            <w:pPr>
              <w:rPr>
                <w:rFonts w:ascii="Times New Roman" w:hAnsi="Times New Roman"/>
                <w:szCs w:val="22"/>
                <w:lang w:val="en-US"/>
              </w:rPr>
            </w:pPr>
            <w:hyperlink r:id="rId223"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243D8E0" w:rsidR="00FF4139" w:rsidRPr="00CC2D00" w:rsidRDefault="004202AB" w:rsidP="00E51FBF">
            <w:pPr>
              <w:rPr>
                <w:rFonts w:ascii="Times New Roman" w:hAnsi="Times New Roman"/>
                <w:szCs w:val="20"/>
                <w:lang w:eastAsia="x-none"/>
              </w:rPr>
            </w:pPr>
            <w:hyperlink r:id="rId224"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FE3C0E5" w:rsidR="00FF4139" w:rsidRDefault="004202AB" w:rsidP="00E51FBF">
            <w:pPr>
              <w:rPr>
                <w:rFonts w:ascii="Times New Roman" w:hAnsi="Times New Roman"/>
              </w:rPr>
            </w:pPr>
            <w:hyperlink r:id="rId225"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5F6C01E2" w:rsidR="003677BC" w:rsidRPr="003677BC" w:rsidRDefault="004202AB" w:rsidP="003677BC">
            <w:pPr>
              <w:rPr>
                <w:rFonts w:ascii="Times New Roman" w:hAnsi="Times New Roman"/>
                <w:szCs w:val="22"/>
                <w:lang w:val="en-US"/>
              </w:rPr>
            </w:pPr>
            <w:hyperlink r:id="rId226"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4D913336" w:rsidR="003677BC" w:rsidRDefault="004202AB" w:rsidP="003677BC">
            <w:pPr>
              <w:rPr>
                <w:rFonts w:ascii="Times New Roman" w:hAnsi="Times New Roman"/>
                <w:szCs w:val="22"/>
                <w:lang w:val="en-US"/>
              </w:rPr>
            </w:pPr>
            <w:hyperlink r:id="rId227"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2" w:name="_Ref96336478"/>
          <w:bookmarkStart w:id="53" w:name="_Ref96336264"/>
          <w:p w14:paraId="4E73E4F8" w14:textId="56667EF9"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00EE69D4"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2"/>
          </w:p>
          <w:bookmarkStart w:id="54" w:name="_Ref96336605"/>
          <w:p w14:paraId="4F23CD4B" w14:textId="352206ED"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00EE69D4"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3"/>
            <w:bookmarkEnd w:id="54"/>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5707E39" w:rsidR="00931AC0" w:rsidRPr="00931AC0" w:rsidRDefault="004202AB" w:rsidP="00931AC0">
            <w:pPr>
              <w:spacing w:line="252" w:lineRule="auto"/>
              <w:contextualSpacing/>
              <w:jc w:val="both"/>
              <w:rPr>
                <w:lang w:val="en-US"/>
              </w:rPr>
            </w:pPr>
            <w:hyperlink r:id="rId228"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A73F86" w:rsidR="00931AC0" w:rsidRDefault="004202AB" w:rsidP="00931AC0">
            <w:pPr>
              <w:spacing w:line="252" w:lineRule="auto"/>
              <w:contextualSpacing/>
              <w:jc w:val="both"/>
              <w:rPr>
                <w:lang w:val="en-US"/>
              </w:rPr>
            </w:pPr>
            <w:hyperlink r:id="rId229"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663CEA65" w:rsidR="006518CF" w:rsidRPr="003677BC" w:rsidRDefault="004202AB" w:rsidP="006518CF">
            <w:pPr>
              <w:rPr>
                <w:rFonts w:ascii="Times New Roman" w:hAnsi="Times New Roman"/>
                <w:szCs w:val="22"/>
                <w:lang w:val="en-US"/>
              </w:rPr>
            </w:pPr>
            <w:hyperlink r:id="rId230"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9F90220" w:rsidR="006518CF" w:rsidRDefault="004202AB" w:rsidP="006518CF">
            <w:pPr>
              <w:rPr>
                <w:rFonts w:ascii="Times New Roman" w:hAnsi="Times New Roman"/>
                <w:szCs w:val="22"/>
                <w:lang w:val="en-US"/>
              </w:rPr>
            </w:pPr>
            <w:hyperlink r:id="rId231"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0D372DE" w:rsidR="006518CF" w:rsidRPr="003677BC" w:rsidRDefault="004202AB" w:rsidP="006518CF">
            <w:pPr>
              <w:rPr>
                <w:rFonts w:ascii="Times New Roman" w:hAnsi="Times New Roman"/>
                <w:szCs w:val="22"/>
                <w:lang w:val="en-US"/>
              </w:rPr>
            </w:pPr>
            <w:hyperlink r:id="rId232"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AEAA867" w:rsidR="006518CF" w:rsidRPr="003677BC" w:rsidRDefault="004202AB" w:rsidP="006518CF">
            <w:pPr>
              <w:rPr>
                <w:rFonts w:ascii="Times New Roman" w:hAnsi="Times New Roman"/>
                <w:szCs w:val="22"/>
                <w:lang w:val="en-US"/>
              </w:rPr>
            </w:pPr>
            <w:hyperlink r:id="rId233"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5" w:name="_Toc117110448"/>
      <w:r>
        <w:rPr>
          <w:rFonts w:ascii="Arial" w:eastAsia="Times New Roman" w:hAnsi="Arial"/>
          <w:sz w:val="36"/>
          <w:szCs w:val="20"/>
        </w:rPr>
        <w:t xml:space="preserve">UE feature </w:t>
      </w:r>
      <w:r w:rsidR="00FD57E9">
        <w:rPr>
          <w:rFonts w:ascii="Arial" w:eastAsia="Times New Roman" w:hAnsi="Arial"/>
          <w:sz w:val="36"/>
          <w:szCs w:val="20"/>
        </w:rPr>
        <w:t>list</w:t>
      </w:r>
      <w:bookmarkEnd w:id="55"/>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74B7E11" w:rsidR="00AA024D" w:rsidRDefault="004202AB" w:rsidP="00650D74">
            <w:pPr>
              <w:rPr>
                <w:rFonts w:ascii="Times New Roman" w:hAnsi="Times New Roman"/>
                <w:szCs w:val="20"/>
                <w:lang w:eastAsia="x-none"/>
              </w:rPr>
            </w:pPr>
            <w:hyperlink r:id="rId234"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46301563" w:rsidR="00AA024D" w:rsidRDefault="004202AB" w:rsidP="00AA024D">
            <w:pPr>
              <w:ind w:left="1418" w:hanging="1418"/>
              <w:rPr>
                <w:rFonts w:ascii="Times New Roman" w:hAnsi="Times New Roman"/>
                <w:szCs w:val="20"/>
                <w:lang w:eastAsia="x-none"/>
              </w:rPr>
            </w:pPr>
            <w:hyperlink r:id="rId235"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1. Maximum FR1 RedCap UE bandwidth is 20 MHz.</w:t>
                  </w:r>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w:t>
                  </w:r>
                  <w:r>
                    <w:rPr>
                      <w:rFonts w:ascii="Arial" w:hAnsi="Arial" w:cs="Arial"/>
                      <w:sz w:val="10"/>
                      <w:szCs w:val="20"/>
                    </w:rPr>
                    <w:lastRenderedPageBreak/>
                    <w:t>Maximum FR2 RedCap UE bandwidth is 100 MHz.</w:t>
                  </w:r>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Optional with capability signaling</w:t>
                  </w:r>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Optional with capability signaling</w:t>
                  </w:r>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DB14E2F" w:rsidR="000D584E" w:rsidRPr="00CC2D00" w:rsidRDefault="004202AB" w:rsidP="00E51FBF">
            <w:pPr>
              <w:rPr>
                <w:rFonts w:ascii="Times New Roman" w:hAnsi="Times New Roman"/>
                <w:szCs w:val="20"/>
                <w:lang w:eastAsia="x-none"/>
              </w:rPr>
            </w:pPr>
            <w:hyperlink r:id="rId236"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6112508" w:rsidR="00BA00EF" w:rsidRDefault="004202AB" w:rsidP="00BA00EF">
            <w:pPr>
              <w:ind w:left="1418" w:hanging="1418"/>
              <w:rPr>
                <w:rFonts w:ascii="Times New Roman" w:hAnsi="Times New Roman"/>
                <w:szCs w:val="20"/>
                <w:lang w:eastAsia="x-none"/>
              </w:rPr>
            </w:pPr>
            <w:hyperlink r:id="rId237"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AC69A71" w:rsidR="00BA00EF" w:rsidRDefault="004202AB" w:rsidP="00BA00EF">
            <w:pPr>
              <w:ind w:left="1418" w:hanging="1418"/>
              <w:rPr>
                <w:rFonts w:ascii="Times New Roman" w:hAnsi="Times New Roman"/>
                <w:szCs w:val="20"/>
                <w:lang w:eastAsia="x-none"/>
              </w:rPr>
            </w:pPr>
            <w:hyperlink r:id="rId238"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(maxNumberMIMO-</w:t>
            </w:r>
            <w:r>
              <w:rPr>
                <w:szCs w:val="21"/>
                <w:lang w:val="en-US"/>
              </w:rPr>
              <w:lastRenderedPageBreak/>
              <w:t>LayersPDSCH)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601FC886" w:rsidR="00B90D54" w:rsidRDefault="004202AB" w:rsidP="00E73B5D">
            <w:pPr>
              <w:rPr>
                <w:rFonts w:ascii="Times New Roman" w:hAnsi="Times New Roman"/>
                <w:szCs w:val="20"/>
                <w:lang w:eastAsia="x-none"/>
              </w:rPr>
            </w:pPr>
            <w:hyperlink r:id="rId239"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3E5CB70A" w:rsidR="00046436" w:rsidRDefault="004202AB" w:rsidP="00046436">
            <w:pPr>
              <w:ind w:left="1418" w:hanging="1418"/>
              <w:rPr>
                <w:rFonts w:ascii="Times New Roman" w:hAnsi="Times New Roman"/>
                <w:szCs w:val="20"/>
                <w:lang w:eastAsia="x-none"/>
              </w:rPr>
            </w:pPr>
            <w:hyperlink r:id="rId240"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05E6C5DD" w:rsidR="00046436" w:rsidRDefault="004202AB" w:rsidP="00046436">
            <w:pPr>
              <w:ind w:left="1418" w:hanging="1418"/>
              <w:rPr>
                <w:rFonts w:ascii="Times New Roman" w:hAnsi="Times New Roman"/>
                <w:szCs w:val="20"/>
                <w:lang w:eastAsia="x-none"/>
              </w:rPr>
            </w:pPr>
            <w:hyperlink r:id="rId241"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14170DA" w:rsidR="00046436" w:rsidRDefault="004202AB" w:rsidP="00046436">
            <w:pPr>
              <w:ind w:left="1418" w:hanging="1418"/>
              <w:rPr>
                <w:rFonts w:ascii="Times New Roman" w:hAnsi="Times New Roman"/>
                <w:szCs w:val="20"/>
                <w:lang w:eastAsia="x-none"/>
              </w:rPr>
            </w:pPr>
            <w:hyperlink r:id="rId242"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Add a note in FG 28-1: It is up to RAN2 whether/how to capture the capabilities for early indication of RedCap UE in Msg 3 and Msg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6930C33" w:rsidR="00F911EE" w:rsidRDefault="004202AB" w:rsidP="00F911EE">
            <w:pPr>
              <w:ind w:left="1418" w:hanging="1418"/>
              <w:rPr>
                <w:lang w:eastAsia="x-none"/>
              </w:rPr>
            </w:pPr>
            <w:hyperlink r:id="rId243"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1247D26E" w:rsidR="00F911EE" w:rsidRPr="007316CF" w:rsidRDefault="004202AB" w:rsidP="00F911EE">
            <w:pPr>
              <w:ind w:left="1418" w:hanging="1418"/>
              <w:rPr>
                <w:lang w:eastAsia="x-none"/>
              </w:rPr>
            </w:pPr>
            <w:hyperlink r:id="rId244"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686072FE" w:rsidR="00F911EE" w:rsidRPr="007316CF" w:rsidRDefault="004202AB" w:rsidP="00F911EE">
            <w:pPr>
              <w:ind w:left="1418" w:hanging="1418"/>
              <w:rPr>
                <w:lang w:eastAsia="x-none"/>
              </w:rPr>
            </w:pPr>
            <w:hyperlink r:id="rId245"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57285A7B" w:rsidR="00F911EE" w:rsidRPr="007316CF" w:rsidRDefault="004202AB" w:rsidP="00F911EE">
            <w:pPr>
              <w:ind w:left="1418" w:hanging="1418"/>
              <w:rPr>
                <w:lang w:eastAsia="x-none"/>
              </w:rPr>
            </w:pPr>
            <w:hyperlink r:id="rId246"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42240337" w:rsidR="00F911EE" w:rsidRPr="007316CF" w:rsidRDefault="004202AB" w:rsidP="00F911EE">
            <w:pPr>
              <w:ind w:left="1418" w:hanging="1418"/>
              <w:rPr>
                <w:lang w:eastAsia="x-none"/>
              </w:rPr>
            </w:pPr>
            <w:hyperlink r:id="rId247"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A9C2959" w:rsidR="00F911EE" w:rsidRPr="007316CF" w:rsidRDefault="004202AB" w:rsidP="00F911EE">
            <w:pPr>
              <w:ind w:left="1418" w:hanging="1418"/>
              <w:rPr>
                <w:lang w:eastAsia="x-none"/>
              </w:rPr>
            </w:pPr>
            <w:hyperlink r:id="rId248"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77777777" w:rsidR="00F911EE" w:rsidRPr="00500EC2" w:rsidRDefault="00F911EE" w:rsidP="00F911EE">
            <w:pPr>
              <w:spacing w:line="252" w:lineRule="auto"/>
              <w:rPr>
                <w:rFonts w:eastAsia="MS PGothic"/>
                <w:lang w:val="en-US" w:eastAsia="ja-JP"/>
              </w:rPr>
            </w:pPr>
            <w:r w:rsidRPr="00500EC2">
              <w:rPr>
                <w:highlight w:val="green"/>
              </w:rPr>
              <w:lastRenderedPageBreak/>
              <w:t>Agreement: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Optional with capability signaling</w:t>
                  </w:r>
                </w:p>
              </w:tc>
            </w:tr>
          </w:tbl>
          <w:p w14:paraId="7153B831" w14:textId="77777777" w:rsidR="00F911EE" w:rsidRPr="00500EC2" w:rsidRDefault="00F911EE" w:rsidP="00F911EE">
            <w:pPr>
              <w:rPr>
                <w:lang w:eastAsia="x-none"/>
              </w:rPr>
            </w:pPr>
          </w:p>
          <w:p w14:paraId="33CE1794"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53EB2967" w:rsidR="006C7F91" w:rsidRPr="009E5F31" w:rsidRDefault="004202AB" w:rsidP="006C7F91">
            <w:pPr>
              <w:rPr>
                <w:lang w:eastAsia="x-none"/>
              </w:rPr>
            </w:pPr>
            <w:hyperlink r:id="rId249"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FA027CF" w:rsidR="006C7F91" w:rsidRPr="009E5F31" w:rsidRDefault="004202AB" w:rsidP="006C7F91">
            <w:pPr>
              <w:rPr>
                <w:lang w:eastAsia="x-none"/>
              </w:rPr>
            </w:pPr>
            <w:hyperlink r:id="rId250"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3E2436C5" w:rsidR="009E5F31" w:rsidRPr="007316CF" w:rsidRDefault="004202AB" w:rsidP="00002E97">
            <w:pPr>
              <w:ind w:left="1418" w:hanging="1418"/>
              <w:rPr>
                <w:lang w:eastAsia="x-none"/>
              </w:rPr>
            </w:pPr>
            <w:hyperlink r:id="rId251"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E56061A" w:rsidR="009E5F31" w:rsidRPr="007316CF" w:rsidRDefault="004202AB" w:rsidP="00002E97">
            <w:pPr>
              <w:ind w:left="1418" w:hanging="1418"/>
              <w:rPr>
                <w:lang w:eastAsia="x-none"/>
              </w:rPr>
            </w:pPr>
            <w:hyperlink r:id="rId252"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77777777" w:rsidR="009E5F31" w:rsidRPr="009E5F31" w:rsidRDefault="009E5F31" w:rsidP="009E5F31">
            <w:pPr>
              <w:rPr>
                <w:lang w:eastAsia="x-none"/>
              </w:rPr>
            </w:pPr>
            <w:r w:rsidRPr="009E5F31">
              <w:rPr>
                <w:highlight w:val="green"/>
                <w:lang w:eastAsia="x-none"/>
              </w:rPr>
              <w:t>Agreement: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7777777"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34C174" w:rsidR="00986581" w:rsidRDefault="004202AB" w:rsidP="00B96365">
            <w:hyperlink r:id="rId253" w:history="1">
              <w:r w:rsidR="00D50C01" w:rsidRPr="00D50C01">
                <w:rPr>
                  <w:rStyle w:val="Hyperlink"/>
                  <w:iCs/>
                  <w:lang w:eastAsia="x-none"/>
                </w:rPr>
                <w:t>R1-2210278</w:t>
              </w:r>
            </w:hyperlink>
            <w:r w:rsidR="00D50C01" w:rsidRPr="00660202">
              <w:rPr>
                <w:iCs/>
                <w:lang w:eastAsia="x-none"/>
              </w:rPr>
              <w:tab/>
              <w:t>Summary#1 on UE features for SL enh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23EE46D9" w:rsidR="0034785B" w:rsidRPr="007316CF" w:rsidRDefault="004202AB" w:rsidP="0034785B">
            <w:pPr>
              <w:ind w:left="1418" w:hanging="1418"/>
              <w:rPr>
                <w:lang w:eastAsia="x-none"/>
              </w:rPr>
            </w:pPr>
            <w:hyperlink r:id="rId254"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0720C628" w:rsidR="0034785B" w:rsidRPr="007316CF" w:rsidRDefault="004202AB" w:rsidP="0034785B">
            <w:pPr>
              <w:ind w:left="1418" w:hanging="1418"/>
              <w:rPr>
                <w:lang w:eastAsia="x-none"/>
              </w:rPr>
            </w:pPr>
            <w:hyperlink r:id="rId255"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77777777" w:rsidR="009E5F31" w:rsidRDefault="009E5F31" w:rsidP="00782246"/>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6" w:name="_Toc117110449"/>
      <w:r>
        <w:rPr>
          <w:rFonts w:ascii="Arial" w:eastAsia="Times New Roman" w:hAnsi="Arial"/>
          <w:sz w:val="36"/>
          <w:szCs w:val="20"/>
        </w:rPr>
        <w:t>Legacy feature support</w:t>
      </w:r>
      <w:bookmarkEnd w:id="56"/>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0F5E9F69" w:rsidR="00E44E3E" w:rsidRPr="00CC2D00" w:rsidRDefault="004202AB" w:rsidP="00E54AF8">
            <w:pPr>
              <w:tabs>
                <w:tab w:val="left" w:pos="1134"/>
              </w:tabs>
              <w:rPr>
                <w:rFonts w:ascii="Times New Roman" w:hAnsi="Times New Roman"/>
                <w:szCs w:val="20"/>
                <w:lang w:eastAsia="x-none"/>
              </w:rPr>
            </w:pPr>
            <w:hyperlink r:id="rId256"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3C163F6F" w:rsidR="00E44E3E" w:rsidRPr="00CC2D00" w:rsidRDefault="004202AB" w:rsidP="00E44E3E">
            <w:pPr>
              <w:tabs>
                <w:tab w:val="left" w:pos="1134"/>
              </w:tabs>
              <w:rPr>
                <w:rFonts w:ascii="Times New Roman" w:hAnsi="Times New Roman"/>
                <w:szCs w:val="20"/>
                <w:lang w:eastAsia="x-none"/>
              </w:rPr>
            </w:pPr>
            <w:hyperlink r:id="rId257"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3C8C5952" w:rsidR="00884C34" w:rsidRDefault="004202AB" w:rsidP="00884C34">
            <w:pPr>
              <w:tabs>
                <w:tab w:val="left" w:pos="1134"/>
              </w:tabs>
              <w:rPr>
                <w:rFonts w:ascii="Times New Roman" w:hAnsi="Times New Roman"/>
                <w:szCs w:val="20"/>
                <w:lang w:eastAsia="x-none"/>
              </w:rPr>
            </w:pPr>
            <w:hyperlink r:id="rId258"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F4B6A0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59"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3B2F036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60"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6E792713"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61"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62"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7" w:name="_Toc117110450"/>
      <w:r>
        <w:rPr>
          <w:rFonts w:ascii="Arial" w:eastAsia="Times New Roman" w:hAnsi="Arial"/>
          <w:sz w:val="36"/>
          <w:szCs w:val="20"/>
        </w:rPr>
        <w:t>References</w:t>
      </w:r>
      <w:bookmarkEnd w:id="57"/>
    </w:p>
    <w:bookmarkStart w:id="58" w:name="_Ref69834051"/>
    <w:bookmarkStart w:id="59" w:name="_Ref54538430"/>
    <w:bookmarkStart w:id="60" w:name="_Ref54539832"/>
    <w:bookmarkStart w:id="61" w:name="_Ref54537007"/>
    <w:p w14:paraId="7D7485AC" w14:textId="5323516F"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00EE69D4"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8"/>
    </w:p>
    <w:p w14:paraId="76A6D60D" w14:textId="38DCEE14" w:rsidR="00DB6921" w:rsidRPr="00A930DA" w:rsidRDefault="004202AB" w:rsidP="00DB6921">
      <w:pPr>
        <w:pStyle w:val="Reference"/>
        <w:numPr>
          <w:ilvl w:val="0"/>
          <w:numId w:val="18"/>
        </w:numPr>
        <w:jc w:val="left"/>
        <w:rPr>
          <w:rFonts w:ascii="Times New Roman" w:hAnsi="Times New Roman"/>
          <w:u w:val="single"/>
          <w:lang w:val="en-US" w:eastAsia="en-GB"/>
        </w:rPr>
      </w:pPr>
      <w:hyperlink r:id="rId263"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0EA63795" w:rsidR="00DB6921" w:rsidRPr="00477965" w:rsidRDefault="004202AB" w:rsidP="00DB6921">
      <w:pPr>
        <w:pStyle w:val="Reference"/>
        <w:numPr>
          <w:ilvl w:val="0"/>
          <w:numId w:val="18"/>
        </w:numPr>
        <w:jc w:val="left"/>
        <w:textAlignment w:val="auto"/>
        <w:rPr>
          <w:rFonts w:ascii="Times New Roman" w:hAnsi="Times New Roman"/>
          <w:lang w:val="en-US" w:eastAsia="en-GB"/>
        </w:rPr>
      </w:pPr>
      <w:hyperlink r:id="rId264"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9AEF917" w:rsidR="00E56511" w:rsidRPr="00477965" w:rsidRDefault="004202AB" w:rsidP="004068DE">
      <w:pPr>
        <w:pStyle w:val="Reference"/>
        <w:numPr>
          <w:ilvl w:val="0"/>
          <w:numId w:val="18"/>
        </w:numPr>
        <w:jc w:val="left"/>
        <w:textAlignment w:val="auto"/>
        <w:rPr>
          <w:rFonts w:ascii="Times New Roman" w:hAnsi="Times New Roman"/>
          <w:lang w:val="en-US" w:eastAsia="en-GB"/>
        </w:rPr>
      </w:pPr>
      <w:hyperlink r:id="rId265"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6896B667" w:rsidR="00FA44B2" w:rsidRPr="0020542E" w:rsidRDefault="004202AB" w:rsidP="004068DE">
      <w:pPr>
        <w:pStyle w:val="Reference"/>
        <w:numPr>
          <w:ilvl w:val="0"/>
          <w:numId w:val="18"/>
        </w:numPr>
        <w:jc w:val="left"/>
        <w:rPr>
          <w:rFonts w:ascii="Times New Roman" w:hAnsi="Times New Roman"/>
          <w:lang w:val="en-US" w:eastAsia="en-GB"/>
        </w:rPr>
      </w:pPr>
      <w:hyperlink r:id="rId266"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9"/>
      <w:bookmarkEnd w:id="60"/>
      <w:bookmarkEnd w:id="61"/>
      <w:r w:rsidR="00834FA2" w:rsidRPr="0020542E">
        <w:rPr>
          <w:rFonts w:ascii="Times New Roman" w:hAnsi="Times New Roman"/>
          <w:lang w:val="en-US" w:eastAsia="en-GB"/>
        </w:rPr>
        <w:t>(from RAN1 to RAN4)</w:t>
      </w:r>
    </w:p>
    <w:p w14:paraId="1A83B49D" w14:textId="78E07F75" w:rsidR="00D06175" w:rsidRPr="0020542E" w:rsidRDefault="004202AB" w:rsidP="004068DE">
      <w:pPr>
        <w:pStyle w:val="Reference"/>
        <w:numPr>
          <w:ilvl w:val="0"/>
          <w:numId w:val="18"/>
        </w:numPr>
        <w:jc w:val="left"/>
        <w:rPr>
          <w:rFonts w:ascii="Times New Roman" w:hAnsi="Times New Roman"/>
          <w:lang w:val="en-US" w:eastAsia="en-GB"/>
        </w:rPr>
      </w:pPr>
      <w:hyperlink r:id="rId267"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578696E0" w:rsidR="00352942" w:rsidRPr="0020542E" w:rsidRDefault="004202AB" w:rsidP="004068DE">
      <w:pPr>
        <w:pStyle w:val="Reference"/>
        <w:numPr>
          <w:ilvl w:val="0"/>
          <w:numId w:val="18"/>
        </w:numPr>
        <w:jc w:val="left"/>
        <w:rPr>
          <w:rFonts w:ascii="Times New Roman" w:hAnsi="Times New Roman"/>
          <w:lang w:val="en-US" w:eastAsia="en-GB"/>
        </w:rPr>
      </w:pPr>
      <w:hyperlink r:id="rId268"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156F474" w:rsidR="003015BD" w:rsidRPr="00A224D0" w:rsidRDefault="004202AB" w:rsidP="004068DE">
      <w:pPr>
        <w:pStyle w:val="Reference"/>
        <w:numPr>
          <w:ilvl w:val="0"/>
          <w:numId w:val="18"/>
        </w:numPr>
        <w:jc w:val="left"/>
        <w:rPr>
          <w:rFonts w:ascii="Times New Roman" w:hAnsi="Times New Roman"/>
          <w:lang w:val="en-US" w:eastAsia="en-GB"/>
        </w:rPr>
      </w:pPr>
      <w:hyperlink r:id="rId269"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5FECE140" w:rsidR="00A224D0" w:rsidRDefault="004202AB" w:rsidP="004068DE">
      <w:pPr>
        <w:pStyle w:val="Reference"/>
        <w:numPr>
          <w:ilvl w:val="0"/>
          <w:numId w:val="18"/>
        </w:numPr>
        <w:jc w:val="left"/>
        <w:rPr>
          <w:rFonts w:ascii="Times New Roman" w:hAnsi="Times New Roman"/>
          <w:lang w:val="en-US" w:eastAsia="en-GB"/>
        </w:rPr>
      </w:pPr>
      <w:hyperlink r:id="rId270"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1D8A4FA9" w:rsidR="000D0CA4" w:rsidRDefault="004202AB" w:rsidP="004068DE">
      <w:pPr>
        <w:pStyle w:val="Reference"/>
        <w:numPr>
          <w:ilvl w:val="0"/>
          <w:numId w:val="18"/>
        </w:numPr>
        <w:jc w:val="left"/>
        <w:rPr>
          <w:rFonts w:ascii="Times New Roman" w:hAnsi="Times New Roman"/>
          <w:lang w:val="en-US" w:eastAsia="en-GB"/>
        </w:rPr>
      </w:pPr>
      <w:hyperlink r:id="rId271"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1EC016" w:rsidR="000D0CA4" w:rsidRDefault="004202AB" w:rsidP="004068DE">
      <w:pPr>
        <w:pStyle w:val="Reference"/>
        <w:numPr>
          <w:ilvl w:val="0"/>
          <w:numId w:val="18"/>
        </w:numPr>
        <w:jc w:val="left"/>
        <w:rPr>
          <w:rFonts w:ascii="Times New Roman" w:hAnsi="Times New Roman"/>
          <w:lang w:val="en-US" w:eastAsia="en-GB"/>
        </w:rPr>
      </w:pPr>
      <w:hyperlink r:id="rId272"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5CBC06F3" w:rsidR="00786914" w:rsidRPr="00A93D89" w:rsidRDefault="004202AB" w:rsidP="004068DE">
      <w:pPr>
        <w:pStyle w:val="Reference"/>
        <w:numPr>
          <w:ilvl w:val="0"/>
          <w:numId w:val="18"/>
        </w:numPr>
        <w:jc w:val="left"/>
        <w:rPr>
          <w:rFonts w:ascii="Times New Roman" w:hAnsi="Times New Roman"/>
          <w:lang w:val="en-US" w:eastAsia="en-GB"/>
        </w:rPr>
      </w:pPr>
      <w:hyperlink r:id="rId273"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346374E4" w:rsidR="00B81C8F" w:rsidRPr="00A93D89" w:rsidRDefault="004202AB" w:rsidP="004068DE">
      <w:pPr>
        <w:pStyle w:val="Reference"/>
        <w:numPr>
          <w:ilvl w:val="0"/>
          <w:numId w:val="18"/>
        </w:numPr>
        <w:jc w:val="left"/>
        <w:rPr>
          <w:rFonts w:ascii="Times New Roman" w:hAnsi="Times New Roman"/>
          <w:lang w:val="en-US" w:eastAsia="en-GB"/>
        </w:rPr>
      </w:pPr>
      <w:hyperlink r:id="rId274"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2" w:name="_Ref73031982"/>
    <w:p w14:paraId="12659BC7" w14:textId="668815C8"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00EE69D4"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0DB89A63" w:rsidR="00A93D89" w:rsidRPr="00A93D89" w:rsidRDefault="004202AB" w:rsidP="004068DE">
      <w:pPr>
        <w:pStyle w:val="Reference"/>
        <w:numPr>
          <w:ilvl w:val="0"/>
          <w:numId w:val="18"/>
        </w:numPr>
        <w:jc w:val="left"/>
        <w:rPr>
          <w:rFonts w:ascii="Times New Roman" w:hAnsi="Times New Roman"/>
          <w:lang w:val="en-US" w:eastAsia="en-GB"/>
        </w:rPr>
      </w:pPr>
      <w:hyperlink r:id="rId275"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3" w:name="_Ref112746729"/>
    <w:p w14:paraId="64D52C9F" w14:textId="297D6BCE"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00EE69D4" w:rsidRPr="00A93D89">
        <w:rPr>
          <w:rFonts w:ascii="Times New Roman" w:hAnsi="Times New Roman"/>
          <w:lang w:val="en-US" w:eastAsia="en-GB"/>
        </w:rPr>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2"/>
      <w:r w:rsidR="007D5A5F" w:rsidRPr="00A93D89">
        <w:rPr>
          <w:rFonts w:ascii="Times New Roman" w:hAnsi="Times New Roman"/>
          <w:lang w:val="en-US" w:eastAsia="en-GB"/>
        </w:rPr>
        <w:t>, June 2021</w:t>
      </w:r>
      <w:bookmarkEnd w:id="63"/>
    </w:p>
    <w:bookmarkStart w:id="64" w:name="_Ref81109105"/>
    <w:p w14:paraId="611DCA31" w14:textId="7E077DAF"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00EE69D4"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4"/>
      <w:r w:rsidR="007D5A5F" w:rsidRPr="0020542E">
        <w:rPr>
          <w:rFonts w:ascii="Times New Roman" w:hAnsi="Times New Roman"/>
          <w:lang w:val="en-US" w:eastAsia="en-GB"/>
        </w:rPr>
        <w:t>, September 2021</w:t>
      </w:r>
    </w:p>
    <w:bookmarkStart w:id="65" w:name="_Ref88475392"/>
    <w:p w14:paraId="4EE2B25C" w14:textId="006DABD9"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00EE69D4"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5"/>
    </w:p>
    <w:bookmarkStart w:id="66" w:name="_Ref97311891"/>
    <w:p w14:paraId="69E15739" w14:textId="0A664E5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sidR="00EE69D4">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6"/>
    </w:p>
    <w:bookmarkStart w:id="67" w:name="_Ref104235536"/>
    <w:p w14:paraId="04DC23D1" w14:textId="11D752E5"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sidR="00EE69D4">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7"/>
    </w:p>
    <w:bookmarkStart w:id="68" w:name="_Ref116994608"/>
    <w:p w14:paraId="53A40153" w14:textId="28933C7B" w:rsidR="00D93941" w:rsidRP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sidR="00EE69D4">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8"/>
    </w:p>
    <w:sectPr w:rsidR="00D93941" w:rsidRPr="00D93941"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0"/>
    <w:family w:val="auto"/>
    <w:pitch w:val="variable"/>
    <w:sig w:usb0="800000AF" w:usb1="1001ECEA"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57346C"/>
    <w:multiLevelType w:val="multilevel"/>
    <w:tmpl w:val="0B573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1"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6"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35"/>
  </w:num>
  <w:num w:numId="3">
    <w:abstractNumId w:val="58"/>
  </w:num>
  <w:num w:numId="4">
    <w:abstractNumId w:val="55"/>
  </w:num>
  <w:num w:numId="5">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47"/>
  </w:num>
  <w:num w:numId="7">
    <w:abstractNumId w:val="31"/>
  </w:num>
  <w:num w:numId="8">
    <w:abstractNumId w:val="10"/>
  </w:num>
  <w:num w:numId="9">
    <w:abstractNumId w:val="59"/>
  </w:num>
  <w:num w:numId="10">
    <w:abstractNumId w:val="22"/>
  </w:num>
  <w:num w:numId="11">
    <w:abstractNumId w:val="51"/>
  </w:num>
  <w:num w:numId="12">
    <w:abstractNumId w:val="23"/>
  </w:num>
  <w:num w:numId="13">
    <w:abstractNumId w:val="45"/>
  </w:num>
  <w:num w:numId="14">
    <w:abstractNumId w:val="52"/>
  </w:num>
  <w:num w:numId="15">
    <w:abstractNumId w:val="15"/>
  </w:num>
  <w:num w:numId="16">
    <w:abstractNumId w:val="21"/>
  </w:num>
  <w:num w:numId="17">
    <w:abstractNumId w:val="33"/>
  </w:num>
  <w:num w:numId="1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18"/>
  </w:num>
  <w:num w:numId="21">
    <w:abstractNumId w:val="13"/>
  </w:num>
  <w:num w:numId="22">
    <w:abstractNumId w:val="11"/>
  </w:num>
  <w:num w:numId="23">
    <w:abstractNumId w:val="38"/>
  </w:num>
  <w:num w:numId="24">
    <w:abstractNumId w:val="17"/>
  </w:num>
  <w:num w:numId="25">
    <w:abstractNumId w:val="11"/>
  </w:num>
  <w:num w:numId="26">
    <w:abstractNumId w:val="14"/>
  </w:num>
  <w:num w:numId="27">
    <w:abstractNumId w:val="42"/>
  </w:num>
  <w:num w:numId="28">
    <w:abstractNumId w:val="32"/>
  </w:num>
  <w:num w:numId="29">
    <w:abstractNumId w:val="25"/>
  </w:num>
  <w:num w:numId="30">
    <w:abstractNumId w:val="36"/>
  </w:num>
  <w:num w:numId="31">
    <w:abstractNumId w:val="16"/>
  </w:num>
  <w:num w:numId="32">
    <w:abstractNumId w:val="7"/>
  </w:num>
  <w:num w:numId="33">
    <w:abstractNumId w:val="29"/>
  </w:num>
  <w:num w:numId="34">
    <w:abstractNumId w:val="57"/>
  </w:num>
  <w:num w:numId="35">
    <w:abstractNumId w:val="3"/>
  </w:num>
  <w:num w:numId="36">
    <w:abstractNumId w:val="12"/>
  </w:num>
  <w:num w:numId="37">
    <w:abstractNumId w:val="24"/>
  </w:num>
  <w:num w:numId="38">
    <w:abstractNumId w:val="44"/>
  </w:num>
  <w:num w:numId="39">
    <w:abstractNumId w:val="48"/>
  </w:num>
  <w:num w:numId="40">
    <w:abstractNumId w:val="34"/>
  </w:num>
  <w:num w:numId="41">
    <w:abstractNumId w:val="54"/>
  </w:num>
  <w:num w:numId="42">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num>
  <w:num w:numId="44">
    <w:abstractNumId w:val="27"/>
  </w:num>
  <w:num w:numId="45">
    <w:abstractNumId w:val="11"/>
  </w:num>
  <w:num w:numId="46">
    <w:abstractNumId w:val="12"/>
  </w:num>
  <w:num w:numId="47">
    <w:abstractNumId w:val="37"/>
  </w:num>
  <w:num w:numId="48">
    <w:abstractNumId w:val="39"/>
  </w:num>
  <w:num w:numId="49">
    <w:abstractNumId w:val="53"/>
  </w:num>
  <w:num w:numId="50">
    <w:abstractNumId w:val="19"/>
  </w:num>
  <w:num w:numId="51">
    <w:abstractNumId w:val="30"/>
  </w:num>
  <w:num w:numId="52">
    <w:abstractNumId w:val="28"/>
  </w:num>
  <w:num w:numId="53">
    <w:abstractNumId w:val="9"/>
  </w:num>
  <w:num w:numId="54">
    <w:abstractNumId w:val="43"/>
  </w:num>
  <w:num w:numId="55">
    <w:abstractNumId w:val="4"/>
  </w:num>
  <w:num w:numId="56">
    <w:abstractNumId w:val="56"/>
  </w:num>
  <w:num w:numId="57">
    <w:abstractNumId w:val="20"/>
  </w:num>
  <w:num w:numId="58">
    <w:abstractNumId w:val="50"/>
  </w:num>
  <w:num w:numId="59">
    <w:abstractNumId w:val="49"/>
  </w:num>
  <w:num w:numId="60">
    <w:abstractNumId w:val="26"/>
  </w:num>
  <w:num w:numId="61">
    <w:abstractNumId w:val="41"/>
  </w:num>
  <w:num w:numId="62">
    <w:abstractNumId w:val="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8">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4b-e/Docs/R1-2103935.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cmcc/AppData/Roaming/Foxmail7/Temp-16544-20220301205706/Attach/image008(03-01-22-52-46).png" TargetMode="External"/><Relationship Id="rId159" Type="http://schemas.openxmlformats.org/officeDocument/2006/relationships/image" Target="../../../Users/cmcc/AppData/Roaming/Foxmail7/Temp-19952-20220514213811/Attach/image012(05-17-10-38-45).png" TargetMode="External"/><Relationship Id="rId170" Type="http://schemas.openxmlformats.org/officeDocument/2006/relationships/hyperlink" Target="https://www.3gpp.org/ftp/tsg_ran/WG1_RL1/TSGR1_104-e/Docs/R1-2101851.zip" TargetMode="External"/><Relationship Id="rId226" Type="http://schemas.openxmlformats.org/officeDocument/2006/relationships/hyperlink" Target="https://www.3gpp.org/ftp/TSG_RAN/WG1_RL1/TSGR1_107-e/Docs/R1-2112976.zip" TargetMode="External"/><Relationship Id="rId268" Type="http://schemas.openxmlformats.org/officeDocument/2006/relationships/hyperlink" Target="https://www.3gpp.org/ftp/tsg_ran/WG1_RL1/TSGR1_106-e/Docs/R1-2108631.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6b-e/Docs/R1-2110431.zip" TargetMode="External"/><Relationship Id="rId5" Type="http://schemas.openxmlformats.org/officeDocument/2006/relationships/customXml" Target="../customXml/item4.xml"/><Relationship Id="rId181" Type="http://schemas.openxmlformats.org/officeDocument/2006/relationships/hyperlink" Target="https://www.3gpp.org/ftp/TSG_RAN/WG1_RL1/TSGR1_105-e/Docs/R1-2106027.zip" TargetMode="External"/><Relationship Id="rId237" Type="http://schemas.openxmlformats.org/officeDocument/2006/relationships/hyperlink" Target="https://www.3gpp.org/ftp/TSG_RAN/WG1_RL1/TSGR1_107-e/Docs/R1-2112903.zip" TargetMode="External"/><Relationship Id="rId258" Type="http://schemas.openxmlformats.org/officeDocument/2006/relationships/hyperlink" Target="https://www.3gpp.org/ftp/tsg_ran/WG1_RL1/TSGR1_107-e/Docs/R1-2112503.zip" TargetMode="External"/><Relationship Id="rId22" Type="http://schemas.openxmlformats.org/officeDocument/2006/relationships/hyperlink" Target="https://www.3gpp.org/ftp/tsg_ran/WG1_RL1/TSGR1_105-e/Docs/R1-2106001.zip" TargetMode="External"/><Relationship Id="rId43" Type="http://schemas.openxmlformats.org/officeDocument/2006/relationships/hyperlink" Target="https://www.3gpp.org/ftp/tsg_ran/WG1_RL1/TSGR1_107-e/Docs/R1-2112500.zip" TargetMode="External"/><Relationship Id="rId64" Type="http://schemas.openxmlformats.org/officeDocument/2006/relationships/image" Target="media/image5.png"/><Relationship Id="rId118" Type="http://schemas.openxmlformats.org/officeDocument/2006/relationships/hyperlink" Target="https://www.3gpp.org/ftp/tsg_ran/WG1_RL1/TSGR1_105-e/Docs/R1-2106006.zip" TargetMode="External"/><Relationship Id="rId139" Type="http://schemas.openxmlformats.org/officeDocument/2006/relationships/image" Target="media/image8.png"/><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9-e/Docs/R1-2205364.zip" TargetMode="External"/><Relationship Id="rId171" Type="http://schemas.openxmlformats.org/officeDocument/2006/relationships/hyperlink" Target="https://www.3gpp.org/ftp/tsg_ran/WG1_RL1/TSGR1_104-e/Docs/R1-2101852.zip" TargetMode="External"/><Relationship Id="rId192" Type="http://schemas.openxmlformats.org/officeDocument/2006/relationships/hyperlink" Target="https://www.3gpp.org/ftp/TSG_RAN/WG1_RL1/TSGR1_106b-e/Docs/R1-2110638.zip" TargetMode="External"/><Relationship Id="rId206" Type="http://schemas.openxmlformats.org/officeDocument/2006/relationships/hyperlink" Target="https://www.3gpp.org/ftp/TSG_RAN/WG1_RL1/TSGR1_106-e/Docs/R1-2108630.zip" TargetMode="External"/><Relationship Id="rId227" Type="http://schemas.openxmlformats.org/officeDocument/2006/relationships/hyperlink" Target="https://www.3gpp.org/ftp/TSG_RAN/WG1_RL1/TSGR1_107-e/Docs/R1-2112977.zip" TargetMode="External"/><Relationship Id="rId248" Type="http://schemas.openxmlformats.org/officeDocument/2006/relationships/hyperlink" Target="https://www.3gpp.org/ftp/TSG_RAN/WG1_RL1/TSGR1_109-e/Docs/R1-2205608.zip" TargetMode="External"/><Relationship Id="rId269" Type="http://schemas.openxmlformats.org/officeDocument/2006/relationships/hyperlink" Target="https://www.3gpp.org/ftp/tsg_ran/WG1_RL1/TSGR1_106b-e/Docs/R1-2110600.zip" TargetMode="External"/><Relationship Id="rId12" Type="http://schemas.openxmlformats.org/officeDocument/2006/relationships/hyperlink" Target="https://www.3gpp.org/ftp/tsg_ran/WG1_RL1/TSGR1_104-e/Docs/R1-2101849.zip" TargetMode="External"/><Relationship Id="rId33" Type="http://schemas.openxmlformats.org/officeDocument/2006/relationships/hyperlink" Target="https://www.3gpp.org/ftp/TSG_RAN/WG1_RL1/TSGR1_106b-e/Docs/R1-2110379.zip" TargetMode="External"/><Relationship Id="rId108" Type="http://schemas.openxmlformats.org/officeDocument/2006/relationships/hyperlink" Target="https://www.3gpp.org/ftp/TSG_RAN/WG1_RL1/TSGR1_106-e/Docs/R1-2108351.zip" TargetMode="External"/><Relationship Id="rId129" Type="http://schemas.openxmlformats.org/officeDocument/2006/relationships/hyperlink" Target="https://www.3gpp.org/ftp/TSG_RAN/WG1_RL1/TSGR1_106b-e/Docs/R1-2110431.zip" TargetMode="External"/><Relationship Id="rId54" Type="http://schemas.openxmlformats.org/officeDocument/2006/relationships/hyperlink" Target="https://www.3gpp.org/ftp/tsg_ran/WG1_RL1/TSGR1_108-e/Docs/R1-2202531.zip" TargetMode="External"/><Relationship Id="rId75" Type="http://schemas.openxmlformats.org/officeDocument/2006/relationships/hyperlink" Target="https://www.3gpp.org/ftp/TSG_RAN/WG1_RL1/TSGR1_109-e/Docs/R1-2203787.zip" TargetMode="External"/><Relationship Id="rId96" Type="http://schemas.openxmlformats.org/officeDocument/2006/relationships/hyperlink" Target="https://www.3gpp.org/ftp/tsg_ran/WG1_RL1/TSGR1_104-e/Docs/R1-2101850.zip" TargetMode="External"/><Relationship Id="rId140" Type="http://schemas.openxmlformats.org/officeDocument/2006/relationships/image" Target="media/image9.png"/><Relationship Id="rId161" Type="http://schemas.openxmlformats.org/officeDocument/2006/relationships/hyperlink" Target="https://www.3gpp.org/ftp/tsg_ran/WG1_RL1/TSGR1_110b-e/Docs/R1-2210246.zip" TargetMode="External"/><Relationship Id="rId182" Type="http://schemas.openxmlformats.org/officeDocument/2006/relationships/hyperlink" Target="https://www.3gpp.org/ftp/TSG_RAN/WG1_RL1/TSGR1_105-e/Docs/R1-2106166.zip" TargetMode="External"/><Relationship Id="rId217" Type="http://schemas.openxmlformats.org/officeDocument/2006/relationships/hyperlink" Target="https://www.3gpp.org/ftp/tsg_ran/WG1_RL1/TSGR1_106-e/Docs/R1-2108669.zip" TargetMode="External"/><Relationship Id="rId6" Type="http://schemas.openxmlformats.org/officeDocument/2006/relationships/numbering" Target="numbering.xml"/><Relationship Id="rId238" Type="http://schemas.openxmlformats.org/officeDocument/2006/relationships/hyperlink" Target="https://www.3gpp.org/ftp/TSG_RAN/WG1_RL1/TSGR1_107-e/Docs/R1-2112902.zip" TargetMode="External"/><Relationship Id="rId259" Type="http://schemas.openxmlformats.org/officeDocument/2006/relationships/hyperlink" Target="https://www.3gpp.org/ftp/Specs/archive/38_series/38.822/38822-g10.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5-e/Docs/R1-2106145.zip" TargetMode="External"/><Relationship Id="rId270" Type="http://schemas.openxmlformats.org/officeDocument/2006/relationships/hyperlink" Target="https://www.3gpp.org/ftp/TSG_RAN/WG1_RL1/TSGR1_106b-e/Docs/R1-2110638.zip" TargetMode="External"/><Relationship Id="rId44" Type="http://schemas.openxmlformats.org/officeDocument/2006/relationships/hyperlink" Target="https://www.3gpp.org/ftp/tsg_ran/WG1_RL1/TSGR1_107-e/Docs/R1-2112501.zip" TargetMode="External"/><Relationship Id="rId65" Type="http://schemas.openxmlformats.org/officeDocument/2006/relationships/image" Target="../../../../../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6b-e/Docs/R1-2110610.zip" TargetMode="External"/><Relationship Id="rId151" Type="http://schemas.openxmlformats.org/officeDocument/2006/relationships/hyperlink" Target="https://www.3gpp.org/ftp/TSG_RAN/WG1_RL1/TSGR1_109-e/Docs/R1-2205442.zip" TargetMode="External"/><Relationship Id="rId172" Type="http://schemas.openxmlformats.org/officeDocument/2006/relationships/hyperlink" Target="https://www.3gpp.org/ftp/TSG_RAN/WG1_RL1/TSGR1_105-e/Docs/R1-2106027.zip" TargetMode="External"/><Relationship Id="rId193" Type="http://schemas.openxmlformats.org/officeDocument/2006/relationships/hyperlink" Target="https://www.3gpp.org/ftp/tsg_ran/WG1_RL1/TSGR1_105-e/Docs/R1-2105981.zip" TargetMode="External"/><Relationship Id="rId207" Type="http://schemas.openxmlformats.org/officeDocument/2006/relationships/hyperlink" Target="https://www.3gpp.org/ftp/tsg_ran/WG1_RL1/TSGR1_105-e/Docs/R1-2108615.zip" TargetMode="External"/><Relationship Id="rId228" Type="http://schemas.openxmlformats.org/officeDocument/2006/relationships/hyperlink" Target="https://www.3gpp.org/ftp/TSG_RAN/WG1_RL1/TSGR1_108-e/Docs/R1-2202533.zip" TargetMode="External"/><Relationship Id="rId249" Type="http://schemas.openxmlformats.org/officeDocument/2006/relationships/hyperlink" Target="https://www.3gpp.org/ftp/TSG_RAN/WG1_RL1/TSGR1_110/Docs/R1-2207705.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04-e/Docs/R1-2101849.zip" TargetMode="External"/><Relationship Id="rId260" Type="http://schemas.openxmlformats.org/officeDocument/2006/relationships/hyperlink" Target="https://www.3gpp.org/ftp/Specs/archive/38_series/38.822/38822-g10.zip" TargetMode="Externa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04-e/Docs/R1-2101851.zip" TargetMode="External"/><Relationship Id="rId120" Type="http://schemas.openxmlformats.org/officeDocument/2006/relationships/hyperlink" Target="https://www.3gpp.org/ftp/tsg_ran/WG1_RL1/TSGR1_105-e/Docs/R1-2106244.zip" TargetMode="External"/><Relationship Id="rId141" Type="http://schemas.openxmlformats.org/officeDocument/2006/relationships/image" Target="media/image10.png"/><Relationship Id="rId7" Type="http://schemas.openxmlformats.org/officeDocument/2006/relationships/styles" Target="styles.xml"/><Relationship Id="rId162" Type="http://schemas.openxmlformats.org/officeDocument/2006/relationships/hyperlink" Target="https://www.3gpp.org/ftp/tsg_ran/WG1_RL1/TSGR1_110b-e/Docs/R1-2210247.zip" TargetMode="External"/><Relationship Id="rId183" Type="http://schemas.openxmlformats.org/officeDocument/2006/relationships/hyperlink" Target="https://www.3gpp.org/ftp/TSG_RAN/WG1_RL1/TSGR1_105-e/Docs/R1-2106282.zip" TargetMode="External"/><Relationship Id="rId218" Type="http://schemas.openxmlformats.org/officeDocument/2006/relationships/hyperlink" Target="https://www.3gpp.org/ftp/tsg_ran/WG1_RL1/TSGR1_106-e/Docs/R1-2108670.zip" TargetMode="External"/><Relationship Id="rId239" Type="http://schemas.openxmlformats.org/officeDocument/2006/relationships/hyperlink" Target="https://www.3gpp.org/ftp/TSG_RAN/WG1_RL1/TSGR1_108-e/Docs/R1-2201515.zip" TargetMode="External"/><Relationship Id="rId250" Type="http://schemas.openxmlformats.org/officeDocument/2006/relationships/hyperlink" Target="https://www.3gpp.org/ftp/TSG_RAN/WG1_RL1/TSGR1_110/Docs/R1-2208117.zip" TargetMode="External"/><Relationship Id="rId271" Type="http://schemas.openxmlformats.org/officeDocument/2006/relationships/hyperlink" Target="https://www.3gpp.org/ftp/tsg_ran/WG1_RL1/TSGR1_107-e/Docs/R1-2112802.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04-e/Docs/R1-2101850.zip" TargetMode="External"/><Relationship Id="rId131" Type="http://schemas.openxmlformats.org/officeDocument/2006/relationships/hyperlink" Target="https://www.3gpp.org/ftp/TSG_RAN/WG1_RL1/TSGR1_107-e/Docs/R1-2112544.zip" TargetMode="External"/><Relationship Id="rId152" Type="http://schemas.openxmlformats.org/officeDocument/2006/relationships/hyperlink" Target="https://www.3gpp.org/ftp/TSG_RAN/WG1_RL1/TSGR1_109-e/Docs/R1-2205442.zip" TargetMode="External"/><Relationship Id="rId173" Type="http://schemas.openxmlformats.org/officeDocument/2006/relationships/hyperlink" Target="https://www.3gpp.org/ftp/TSG_RAN/WG1_RL1/TSGR1_105-e/Docs/R1-2106166.zip" TargetMode="External"/><Relationship Id="rId194" Type="http://schemas.openxmlformats.org/officeDocument/2006/relationships/hyperlink" Target="https://www.3gpp.org/ftp/tsg_ran/WG1_RL1/TSGR1_105-e/Docs/R1-2106094.zip" TargetMode="External"/><Relationship Id="rId208" Type="http://schemas.openxmlformats.org/officeDocument/2006/relationships/hyperlink" Target="https://www.3gpp.org/ftp/tsg_ran/WG1_RL1/TSGR1_105-e/Docs/R1-2108631.zip" TargetMode="External"/><Relationship Id="rId229" Type="http://schemas.openxmlformats.org/officeDocument/2006/relationships/hyperlink" Target="https://www.3gpp.org/ftp/TSG_RAN/WG1_RL1/TSGR1_108-e/Docs/R1-2202534.zip" TargetMode="External"/><Relationship Id="rId240" Type="http://schemas.openxmlformats.org/officeDocument/2006/relationships/hyperlink" Target="https://www.3gpp.org/ftp/TSG_RAN/WG1_RL1/TSGR1_108-e/Docs/R1-2202927.zip" TargetMode="External"/><Relationship Id="rId261" Type="http://schemas.openxmlformats.org/officeDocument/2006/relationships/hyperlink" Target="https://www.3gpp.org/ftp/tsg_ran/WG1_RL1/TSGR1_107-e/Docs/R1-2112753.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04b-e/Docs/R1-2103866.zip" TargetMode="External"/><Relationship Id="rId8" Type="http://schemas.openxmlformats.org/officeDocument/2006/relationships/settings" Target="settings.xml"/><Relationship Id="rId98" Type="http://schemas.openxmlformats.org/officeDocument/2006/relationships/hyperlink" Target="https://www.3gpp.org/ftp/tsg_ran/WG1_RL1/TSGR1_104-e/Docs/R1-2101852.zip" TargetMode="External"/><Relationship Id="rId121" Type="http://schemas.openxmlformats.org/officeDocument/2006/relationships/hyperlink" Target="https://www.3gpp.org/ftp/TSG_RAN/WG1_RL1/TSGR1_106-e/Docs/R1-2108252.zip" TargetMode="External"/><Relationship Id="rId142" Type="http://schemas.openxmlformats.org/officeDocument/2006/relationships/image" Target="media/image11.png"/><Relationship Id="rId163" Type="http://schemas.openxmlformats.org/officeDocument/2006/relationships/hyperlink" Target="https://www.3gpp.org/ftp/TSG_RAN/WG1_RL1/TSGR1_110b-e/Docs/R1-2209779.zip" TargetMode="External"/><Relationship Id="rId184" Type="http://schemas.openxmlformats.org/officeDocument/2006/relationships/hyperlink" Target="https://www.3gpp.org/ftp/TSG_RAN/WG1_RL1/TSGR1_106-e/Docs/R1-2108316.zip" TargetMode="External"/><Relationship Id="rId219" Type="http://schemas.openxmlformats.org/officeDocument/2006/relationships/hyperlink" Target="https://www.3gpp.org/ftp/tsg_ran/WG1_RL1/TSGR1_106b-e/Docs/R1-2110383.zip" TargetMode="External"/><Relationship Id="rId230" Type="http://schemas.openxmlformats.org/officeDocument/2006/relationships/hyperlink" Target="https://www.3gpp.org/ftp/TSG_RAN/WG1_RL1/TSGR1_108-e/Docs/R1-2202759.zip" TargetMode="External"/><Relationship Id="rId251" Type="http://schemas.openxmlformats.org/officeDocument/2006/relationships/hyperlink" Target="https://www.3gpp.org/ftp/TSG_RAN/WG1_RL1/TSGR1_110/Docs/R1-2207925.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cmcc/AppData/Roaming/Foxmail7/Temp-16544-20220301205706/Attach/image012(03-01-22-52-46).png" TargetMode="External"/><Relationship Id="rId272" Type="http://schemas.openxmlformats.org/officeDocument/2006/relationships/hyperlink" Target="https://www.3gpp.org/ftp/tsg_ran/WG1_RL1/TSGR1_107-e/Docs/R1-2112754.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hyperlink" Target="https://www.3gpp.org/ftp/tsg_ran/WG1_RL1/TSGR1_104-e/Docs/R1-2101851.zip" TargetMode="External"/><Relationship Id="rId132" Type="http://schemas.openxmlformats.org/officeDocument/2006/relationships/hyperlink" Target="https://www.3gpp.org/ftp/TSG_RAN/WG1_RL1/TSGR1_107-e/Docs/R1-2112600.zip" TargetMode="External"/><Relationship Id="rId153" Type="http://schemas.openxmlformats.org/officeDocument/2006/relationships/hyperlink" Target="https://www.3gpp.org/ftp/TSG_RAN/WG1_RL1/TSGR1_109-e/Docs/R1-2205442.zip" TargetMode="External"/><Relationship Id="rId174" Type="http://schemas.openxmlformats.org/officeDocument/2006/relationships/hyperlink" Target="https://www.3gpp.org/ftp/TSG_RAN/WG1_RL1/TSGR1_105-e/Docs/R1-2106282.zip" TargetMode="External"/><Relationship Id="rId195" Type="http://schemas.openxmlformats.org/officeDocument/2006/relationships/hyperlink" Target="https://www.3gpp.org/ftp/tsg_ran/WG1_RL1/TSGR1_105-e/Docs/R1-2106146.zip" TargetMode="External"/><Relationship Id="rId209" Type="http://schemas.openxmlformats.org/officeDocument/2006/relationships/hyperlink" Target="https://www.3gpp.org/ftp/TSG_RAN/WG1_RL1/TSGR1_106b-e/Docs/R1-2109688.zip" TargetMode="External"/><Relationship Id="rId220" Type="http://schemas.openxmlformats.org/officeDocument/2006/relationships/hyperlink" Target="https://www.3gpp.org/ftp/tsg_ran/WG1_RL1/TSGR1_106-e/Docs/R1-2110573.zip" TargetMode="External"/><Relationship Id="rId241" Type="http://schemas.openxmlformats.org/officeDocument/2006/relationships/hyperlink" Target="https://www.3gpp.org/ftp/TSG_RAN/WG1_RL1/TSGR1_108-e/Docs/R1-2202928.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cmcc/AppData/Roaming/Foxmail7/Temp-16544-20220301205706/Attach/image002(03-01-22-52-46).png" TargetMode="External"/><Relationship Id="rId262" Type="http://schemas.openxmlformats.org/officeDocument/2006/relationships/hyperlink" Target="https://www.3gpp.org/ftp/tsg_ran/WG1_RL1/TSGR1_107-e/Docs/R1-2112754.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04b-e/Docs/R1-2103799.zip" TargetMode="External"/><Relationship Id="rId101" Type="http://schemas.openxmlformats.org/officeDocument/2006/relationships/hyperlink" Target="https://www.3gpp.org/ftp/tsg_ran/WG1_RL1/TSGR1_104b-e/Docs/R1-2103899.zip" TargetMode="External"/><Relationship Id="rId122" Type="http://schemas.openxmlformats.org/officeDocument/2006/relationships/hyperlink" Target="https://www.3gpp.org/ftp/TSG_RAN/WG1_RL1/TSGR1_106-e/Docs/R1-2108327.zip" TargetMode="External"/><Relationship Id="rId143" Type="http://schemas.openxmlformats.org/officeDocument/2006/relationships/image" Target="media/image12.png"/><Relationship Id="rId164" Type="http://schemas.openxmlformats.org/officeDocument/2006/relationships/image" Target="media/image18.png"/><Relationship Id="rId185" Type="http://schemas.openxmlformats.org/officeDocument/2006/relationships/hyperlink" Target="https://www.3gpp.org/ftp/TSG_RAN/WG1_RL1/TSGR1_106-e/Docs/R1-2108524.zip" TargetMode="External"/><Relationship Id="rId9" Type="http://schemas.openxmlformats.org/officeDocument/2006/relationships/webSettings" Target="webSettings.xml"/><Relationship Id="rId210" Type="http://schemas.openxmlformats.org/officeDocument/2006/relationships/hyperlink" Target="https://www.3gpp.org/ftp/TSG_RAN/WG1_RL1/TSGR1_106b-e/Docs/R1-2110451.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8-e/Docs/R1-2202760.zip" TargetMode="External"/><Relationship Id="rId252" Type="http://schemas.openxmlformats.org/officeDocument/2006/relationships/hyperlink" Target="https://www.3gpp.org/ftp/TSG_RAN/WG1_RL1/TSGR1_110/Docs/R1-2207923.zip" TargetMode="External"/><Relationship Id="rId273" Type="http://schemas.openxmlformats.org/officeDocument/2006/relationships/hyperlink" Target="https://www.3gpp.org/ftp/TSG_RAN/WG1_RL1/TSGR1_108-e/Docs/R1-2202886.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04-e/Docs/R1-2101852.zip" TargetMode="External"/><Relationship Id="rId133" Type="http://schemas.openxmlformats.org/officeDocument/2006/relationships/hyperlink" Target="https://www.3gpp.org/ftp/TSG_RAN/WG1_RL1/TSGR1_107-e/Docs/R1-2112601.zip" TargetMode="External"/><Relationship Id="rId154" Type="http://schemas.openxmlformats.org/officeDocument/2006/relationships/hyperlink" Target="https://www.3gpp.org/ftp/TSG_RAN/WG1_RL1/TSGR1_109-e/Docs/R1-2205442.zip" TargetMode="External"/><Relationship Id="rId175" Type="http://schemas.openxmlformats.org/officeDocument/2006/relationships/hyperlink" Target="https://www.3gpp.org/ftp/TSG_RAN/WG1_RL1/TSGR1_106-e/Docs/R1-2108316.zip" TargetMode="External"/><Relationship Id="rId196" Type="http://schemas.openxmlformats.org/officeDocument/2006/relationships/hyperlink" Target="https://www.3gpp.org/ftp/tsg_ran/WG1_RL1/TSGR1_105-e/Docs/R1-2106195.zip" TargetMode="External"/><Relationship Id="rId200" Type="http://schemas.openxmlformats.org/officeDocument/2006/relationships/hyperlink" Target="https://www.3gpp.org/ftp/TSG_RAN/WG1_RL1/TSGR1_106-e/Docs/R1-2107868.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6-e/Docs/R1-2110575.zip" TargetMode="External"/><Relationship Id="rId242" Type="http://schemas.openxmlformats.org/officeDocument/2006/relationships/hyperlink" Target="https://www.3gpp.org/ftp/TSG_RAN/WG1_RL1/TSGR1_108-e/Docs/R1-2202929.zip" TargetMode="External"/><Relationship Id="rId263" Type="http://schemas.openxmlformats.org/officeDocument/2006/relationships/hyperlink" Target="https://www.3gpp.org/ftp/TSG_RAN/WG1_RL1/TSGR1_106-e/Docs/R1-2107286.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04b-e/Docs/R1-2103967.zip" TargetMode="External"/><Relationship Id="rId123" Type="http://schemas.openxmlformats.org/officeDocument/2006/relationships/hyperlink" Target="https://www.3gpp.org/ftp/TSG_RAN/WG1_RL1/TSGR1_106-e/Docs/R1-2108328.zip" TargetMode="External"/><Relationship Id="rId144" Type="http://schemas.openxmlformats.org/officeDocument/2006/relationships/image" Target="media/image13.png"/><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10b-e/Docs/R1-2210631.zip" TargetMode="External"/><Relationship Id="rId186" Type="http://schemas.openxmlformats.org/officeDocument/2006/relationships/hyperlink" Target="https://www.3gpp.org/ftp/TSG_RAN/WG1_RL1/TSGR1_106b-e/Docs/R1-2110444.zip" TargetMode="External"/><Relationship Id="rId211" Type="http://schemas.openxmlformats.org/officeDocument/2006/relationships/hyperlink" Target="https://www.3gpp.org/ftp/TSG_RAN/WG1_RL1/TSGR1_107-e/Docs/R1-2111883.zip" TargetMode="External"/><Relationship Id="rId232" Type="http://schemas.openxmlformats.org/officeDocument/2006/relationships/hyperlink" Target="https://www.3gpp.org/ftp/tsg_ran/WG1_RL1/TSGR1_108-e/Docs/R1-2202543.zip" TargetMode="External"/><Relationship Id="rId253" Type="http://schemas.openxmlformats.org/officeDocument/2006/relationships/hyperlink" Target="https://www.3gpp.org/ftp/tsg_ran/WG1_RL1/TSGR1_110b-e/Docs/R1-2210278.zip" TargetMode="External"/><Relationship Id="rId274" Type="http://schemas.openxmlformats.org/officeDocument/2006/relationships/hyperlink" Target="https://www.3gpp.org/ftp/TSG_RAN/WG1_RL1/TSGR1_109-e/Docs/R1-2205535.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04-e/Inbox/R1-2102094.zip" TargetMode="External"/><Relationship Id="rId134" Type="http://schemas.openxmlformats.org/officeDocument/2006/relationships/hyperlink" Target="https://www.3gpp.org/ftp/TSG_RAN/WG1_RL1/TSGR1_108-e/Docs/R1-2202583.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9-e/Docs/R1-2205442.zip" TargetMode="External"/><Relationship Id="rId176" Type="http://schemas.openxmlformats.org/officeDocument/2006/relationships/hyperlink" Target="https://www.3gpp.org/ftp/TSG_RAN/WG1_RL1/TSGR1_106-e/Docs/R1-2108524.zip" TargetMode="External"/><Relationship Id="rId197" Type="http://schemas.openxmlformats.org/officeDocument/2006/relationships/hyperlink" Target="https://www.3gpp.org/ftp/tsg_ran/WG1_RL1/TSGR1_105-e/Docs/R1-2106328.zip" TargetMode="External"/><Relationship Id="rId201" Type="http://schemas.openxmlformats.org/officeDocument/2006/relationships/hyperlink" Target="https://www.3gpp.org/ftp/TSG_RAN/WG1_RL1/TSGR1_106-e/Docs/R1-2108341.zip" TargetMode="External"/><Relationship Id="rId222" Type="http://schemas.openxmlformats.org/officeDocument/2006/relationships/hyperlink" Target="https://www.3gpp.org/ftp/tsg_ran/WG1_RL1/TSGR1_106-e/Docs/R1-2110654.zip" TargetMode="External"/><Relationship Id="rId243" Type="http://schemas.openxmlformats.org/officeDocument/2006/relationships/hyperlink" Target="https://www.3gpp.org/ftp/TSG_RAN/WG1_RL1/TSGR1_109-e/Docs/R1-2204404.zip" TargetMode="External"/><Relationship Id="rId264" Type="http://schemas.openxmlformats.org/officeDocument/2006/relationships/hyperlink" Target="https://www.3gpp.org/ftp/tsg_ran/TSG_RAN/TSGR_96/Docs/RP-221163.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cmcc/AppData/Roaming/Foxmail7/Temp-16544-20220301205706/Attach/image004(03-01-22-52-46).png" TargetMode="External"/><Relationship Id="rId103" Type="http://schemas.openxmlformats.org/officeDocument/2006/relationships/hyperlink" Target="https://www.3gpp.org/ftp/tsg_ran/WG1_RL1/TSGR1_105-e/Docs/R1-2105112.zip" TargetMode="External"/><Relationship Id="rId124" Type="http://schemas.openxmlformats.org/officeDocument/2006/relationships/hyperlink" Target="https://www.3gpp.org/ftp/TSG_RAN/WG1_RL1/TSGR1_106-e/Docs/R1-2108477.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image" Target="media/image14.png"/><Relationship Id="rId166" Type="http://schemas.openxmlformats.org/officeDocument/2006/relationships/hyperlink" Target="https://www.3gpp.org/ftp/TSG_RAN/WG1_RL1/TSGR1_110b-e/Docs/R1-2208605.zip" TargetMode="External"/><Relationship Id="rId187" Type="http://schemas.openxmlformats.org/officeDocument/2006/relationships/hyperlink" Target="https://www.3gpp.org/ftp/TSG_RAN/WG1_RL1/TSGR1_106b-e/Docs/R1-2110501.zip" TargetMode="External"/><Relationship Id="rId1" Type="http://schemas.microsoft.com/office/2006/relationships/keyMapCustomizations" Target="customizations.xml"/><Relationship Id="rId212" Type="http://schemas.openxmlformats.org/officeDocument/2006/relationships/hyperlink" Target="https://www.3gpp.org/ftp/TSG_RAN/WG1_RL1/TSGR1_107-e/Docs/R1-2112654.zip" TargetMode="External"/><Relationship Id="rId233" Type="http://schemas.openxmlformats.org/officeDocument/2006/relationships/hyperlink" Target="https://www.3gpp.org/ftp/tsg_ran/WG1_RL1/TSGR1_108-e/Docs/R1-2202761.zip" TargetMode="External"/><Relationship Id="rId254" Type="http://schemas.openxmlformats.org/officeDocument/2006/relationships/hyperlink" Target="https://www.3gpp.org/ftp/tsg_ran/WG1_RL1/TSGR1_110b-e/Docs/R1-2210489.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4-e/Inbox/R1-2102146.zip" TargetMode="External"/><Relationship Id="rId275" Type="http://schemas.openxmlformats.org/officeDocument/2006/relationships/hyperlink" Target="https://www.3gpp.org/ftp/tsg_ran/WG1_RL1/TSGR1_110/Docs/R1-2208208.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8-e/Docs/R1-2202668.zip" TargetMode="External"/><Relationship Id="rId156" Type="http://schemas.openxmlformats.org/officeDocument/2006/relationships/image" Target="media/image16.png"/><Relationship Id="rId177" Type="http://schemas.openxmlformats.org/officeDocument/2006/relationships/hyperlink" Target="https://www.3gpp.org/ftp/tsg_ran/WG1_RL1/TSGR1_104-e/Docs/R1-2101849.zip" TargetMode="External"/><Relationship Id="rId198" Type="http://schemas.openxmlformats.org/officeDocument/2006/relationships/hyperlink" Target="https://www.3gpp.org/ftp/tsg_ran/WG1_RL1/TSGR1_105-e/Docs/R1-2106216.zip" TargetMode="External"/><Relationship Id="rId202" Type="http://schemas.openxmlformats.org/officeDocument/2006/relationships/hyperlink" Target="https://www.3gpp.org/ftp/TSG_RAN/WG1_RL1/TSGR1_106-e/Docs/R1-2108369.zip" TargetMode="External"/><Relationship Id="rId223" Type="http://schemas.openxmlformats.org/officeDocument/2006/relationships/hyperlink" Target="https://www.3gpp.org/ftp/tsg_ran/WG1_RL1/TSGR1_106-e/Docs/R1-2110680.zip" TargetMode="External"/><Relationship Id="rId244" Type="http://schemas.openxmlformats.org/officeDocument/2006/relationships/hyperlink" Target="https://www.3gpp.org/ftp/TSG_RAN/WG1_RL1/TSGR1_109-e/Docs/R1-2205328.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Specs/archive/38_series/38.875/38875-h00.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05-e/Docs/R1-2106081.zip" TargetMode="External"/><Relationship Id="rId125" Type="http://schemas.openxmlformats.org/officeDocument/2006/relationships/hyperlink" Target="https://www.3gpp.org/ftp/TSG_RAN/WG1_RL1/TSGR1_106-e/Docs/R1-2108478.zip" TargetMode="External"/><Relationship Id="rId146" Type="http://schemas.openxmlformats.org/officeDocument/2006/relationships/image" Target="cid:_Foxmail.1@03c830d6-20ff-8de8-1154-24779aff8fb7" TargetMode="External"/><Relationship Id="rId167" Type="http://schemas.openxmlformats.org/officeDocument/2006/relationships/hyperlink" Target="https://www.3gpp.org/ftp/tsg_ran/WG1_RL1/TSGR1_110b-e/Docs/R1-22106310zip" TargetMode="External"/><Relationship Id="rId188" Type="http://schemas.openxmlformats.org/officeDocument/2006/relationships/hyperlink" Target="https://www.3gpp.org/ftp/TSG_RAN/WG1_RL1/TSGR1_106b-e/Docs/R1-2110535.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7-e/Docs/R1-2112818.zip" TargetMode="External"/><Relationship Id="rId234" Type="http://schemas.openxmlformats.org/officeDocument/2006/relationships/hyperlink" Target="https://www.3gpp.org/ftp/tsg_ran/WG1_RL1/TSGR1_106b-e/Docs/R1-2109711.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10b-e/Docs/R1-2210488.zip" TargetMode="External"/><Relationship Id="rId276" Type="http://schemas.openxmlformats.org/officeDocument/2006/relationships/fontTable" Target="fontTable.xm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4b-e/Docs/R1-2103796.zip" TargetMode="External"/><Relationship Id="rId136" Type="http://schemas.openxmlformats.org/officeDocument/2006/relationships/hyperlink" Target="https://www.3gpp.org/ftp/TSG_RAN/WG1_RL1/TSGR1_108-e/Docs/R1-2202669.zip" TargetMode="External"/><Relationship Id="rId157" Type="http://schemas.openxmlformats.org/officeDocument/2006/relationships/image" Target="../../../Users/cmcc/AppData/Roaming/Foxmail7/Temp-19952-20220514213811/Attach/image011(05-17-10-38-45).png" TargetMode="External"/><Relationship Id="rId178" Type="http://schemas.openxmlformats.org/officeDocument/2006/relationships/hyperlink" Target="https://www.3gpp.org/ftp/tsg_ran/WG1_RL1/TSGR1_104-e/Docs/R1-2101850.zip" TargetMode="External"/><Relationship Id="rId61" Type="http://schemas.openxmlformats.org/officeDocument/2006/relationships/image" Target="../../../../../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5-e/Docs/R1-2106329.zip" TargetMode="External"/><Relationship Id="rId203" Type="http://schemas.openxmlformats.org/officeDocument/2006/relationships/hyperlink" Target="https://www.3gpp.org/ftp/TSG_RAN/WG1_RL1/TSGR1_106-e/Docs/R1-2108483.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7-e/Docs/R1-2112504.zip" TargetMode="External"/><Relationship Id="rId245" Type="http://schemas.openxmlformats.org/officeDocument/2006/relationships/hyperlink" Target="https://www.3gpp.org/ftp/TSG_RAN/WG1_RL1/TSGR1_109-e/Docs/R1-2205327.zip" TargetMode="External"/><Relationship Id="rId266" Type="http://schemas.openxmlformats.org/officeDocument/2006/relationships/hyperlink" Target="https://www.3gpp.org/ftp/tsg_ran/WG1_RL1/TSGR1_104-e/Docs/R1-2102146.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05-e/Docs/R1-2106125.zip" TargetMode="External"/><Relationship Id="rId126" Type="http://schemas.openxmlformats.org/officeDocument/2006/relationships/hyperlink" Target="https://www.3gpp.org/ftp/TSG_RAN/WG1_RL1/TSGR1_106b-e/Docs/R1-2110431.zip" TargetMode="External"/><Relationship Id="rId147" Type="http://schemas.openxmlformats.org/officeDocument/2006/relationships/image" Target="media/image15.png"/><Relationship Id="rId168" Type="http://schemas.openxmlformats.org/officeDocument/2006/relationships/hyperlink" Target="https://www.3gpp.org/ftp/tsg_ran/WG1_RL1/TSGR1_104-e/Docs/R1-2101849.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6b-e/Docs/R1-2110574.zip" TargetMode="External"/><Relationship Id="rId3" Type="http://schemas.openxmlformats.org/officeDocument/2006/relationships/customXml" Target="../customXml/item2.xml"/><Relationship Id="rId214" Type="http://schemas.openxmlformats.org/officeDocument/2006/relationships/hyperlink" Target="https://www.3gpp.org/ftp/TSG_RAN/WG1_RL1/TSGR1_108-e/Docs/R1-2202546.zip" TargetMode="External"/><Relationship Id="rId235" Type="http://schemas.openxmlformats.org/officeDocument/2006/relationships/hyperlink" Target="https://www.3gpp.org/ftp/TSG_RAN/WG1_RL1/TSGR1_106b-e/Docs/R1-2110587.zip" TargetMode="External"/><Relationship Id="rId256" Type="http://schemas.openxmlformats.org/officeDocument/2006/relationships/hyperlink" Target="https://www.3gpp.org/ftp/tsg_ran/WG1_RL1/TSGR1_106b-e/Docs/R1-2108714.zip" TargetMode="External"/><Relationship Id="rId277" Type="http://schemas.openxmlformats.org/officeDocument/2006/relationships/theme" Target="theme/theme1.xml"/><Relationship Id="rId116" Type="http://schemas.openxmlformats.org/officeDocument/2006/relationships/hyperlink" Target="https://www.3gpp.org/ftp/tsg_ran/WG1_RL1/TSGR1_104b-e/Docs/R1-2103884.zip" TargetMode="External"/><Relationship Id="rId137" Type="http://schemas.openxmlformats.org/officeDocument/2006/relationships/hyperlink" Target="https://www.3gpp.org/ftp/TSG_RAN/WG1_RL1/TSGR1_108-e/Docs/R1-2202897.zip" TargetMode="External"/><Relationship Id="rId158" Type="http://schemas.openxmlformats.org/officeDocument/2006/relationships/image" Target="media/image17.png"/><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4-e/Docs/R1-2101851.zip" TargetMode="External"/><Relationship Id="rId190" Type="http://schemas.openxmlformats.org/officeDocument/2006/relationships/hyperlink" Target="https://www.3gpp.org/ftp/TSG_RAN/WG1_RL1/TSGR1_106b-e/Docs/R1-2110591.zip" TargetMode="External"/><Relationship Id="rId204" Type="http://schemas.openxmlformats.org/officeDocument/2006/relationships/hyperlink" Target="https://www.3gpp.org/ftp/TSG_RAN/WG1_RL1/TSGR1_106-e/Docs/R1-2108552.zip" TargetMode="External"/><Relationship Id="rId225" Type="http://schemas.openxmlformats.org/officeDocument/2006/relationships/hyperlink" Target="https://www.3gpp.org/ftp/tsg_ran/WG1_RL1/TSGR1_107-e/Docs/R1-2112505.zip" TargetMode="External"/><Relationship Id="rId246" Type="http://schemas.openxmlformats.org/officeDocument/2006/relationships/hyperlink" Target="https://www.3gpp.org/ftp/TSG_RAN/WG1_RL1/TSGR1_109-e/Docs/R1-2205609.zip" TargetMode="External"/><Relationship Id="rId267" Type="http://schemas.openxmlformats.org/officeDocument/2006/relationships/hyperlink" Target="https://www.3gpp.org/ftp/tsg_ran/WG1_RL1/TSGR1_105-e/Docs/R1-2106329.zip" TargetMode="External"/><Relationship Id="rId106" Type="http://schemas.openxmlformats.org/officeDocument/2006/relationships/hyperlink" Target="https://www.3gpp.org/ftp/TSG_RAN/WG1_RL1/TSGR1_106-e/Docs/R1-2107747.zip" TargetMode="External"/><Relationship Id="rId127" Type="http://schemas.openxmlformats.org/officeDocument/2006/relationships/hyperlink" Target="https://www.3gpp.org/ftp/TSG_RAN/WG1_RL1/TSGR1_106b-e/Docs/R1-2110431.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image" Target="cid:_Foxmail.1@54735cfc-7c69-221f-66e0-3ea26e447529" TargetMode="External"/><Relationship Id="rId169" Type="http://schemas.openxmlformats.org/officeDocument/2006/relationships/hyperlink" Target="https://www.3gpp.org/ftp/tsg_ran/WG1_RL1/TSGR1_104-e/Docs/R1-2101850.zip" TargetMode="External"/><Relationship Id="rId4" Type="http://schemas.openxmlformats.org/officeDocument/2006/relationships/customXml" Target="../customXml/item3.xml"/><Relationship Id="rId180" Type="http://schemas.openxmlformats.org/officeDocument/2006/relationships/hyperlink" Target="https://www.3gpp.org/ftp/tsg_ran/WG1_RL1/TSGR1_104-e/Docs/R1-2101852.zip" TargetMode="External"/><Relationship Id="rId215" Type="http://schemas.openxmlformats.org/officeDocument/2006/relationships/hyperlink" Target="https://www.3gpp.org/ftp/TSG_RAN/WG1_RL1/TSGR1_108-e/Docs/R1-2202589.zip" TargetMode="External"/><Relationship Id="rId236" Type="http://schemas.openxmlformats.org/officeDocument/2006/relationships/hyperlink" Target="https://www.3gpp.org/ftp/tsg_ran/WG1_RL1/TSGR1_107-e/Docs/R1-2112137.zip" TargetMode="External"/><Relationship Id="rId257" Type="http://schemas.openxmlformats.org/officeDocument/2006/relationships/hyperlink" Target="https://www.3gpp.org/ftp/tsg_ran/WG1_RL1/TSGR1_106b-e/Docs/R1-2110382.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image" Target="media/image7.png"/><Relationship Id="rId191" Type="http://schemas.openxmlformats.org/officeDocument/2006/relationships/hyperlink" Target="https://www.3gpp.org/ftp/TSG_RAN/WG1_RL1/TSGR1_106b-e/Docs/R1-2110639.zip" TargetMode="External"/><Relationship Id="rId205" Type="http://schemas.openxmlformats.org/officeDocument/2006/relationships/hyperlink" Target="https://www.3gpp.org/ftp/TSG_RAN/WG1_RL1/TSGR1_106-e/Docs/R1-2108614.zip" TargetMode="External"/><Relationship Id="rId247" Type="http://schemas.openxmlformats.org/officeDocument/2006/relationships/hyperlink" Target="https://www.3gpp.org/ftp/TSG_RAN/WG1_RL1/TSGR1_109-e/Docs/R1-2205607.zip" TargetMode="External"/><Relationship Id="rId107" Type="http://schemas.openxmlformats.org/officeDocument/2006/relationships/hyperlink" Target="https://www.3gpp.org/ftp/TSG_RAN/WG1_RL1/TSGR1_106-e/Docs/R1-2108319.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9-e/Docs/R1-2205107.zip" TargetMode="External"/><Relationship Id="rId95" Type="http://schemas.openxmlformats.org/officeDocument/2006/relationships/hyperlink" Target="https://www.3gpp.org/ftp/tsg_ran/WG1_RL1/TSGR1_104-e/Docs/R1-2101849.zip" TargetMode="External"/><Relationship Id="rId160" Type="http://schemas.openxmlformats.org/officeDocument/2006/relationships/hyperlink" Target="https://www.3gpp.org/ftp/tsg_ran/WG1_RL1/TSGR1_110b-e/Docs/R1-2210245.zip" TargetMode="External"/><Relationship Id="rId216" Type="http://schemas.openxmlformats.org/officeDocument/2006/relationships/hyperlink" Target="https://www.3gpp.org/ftp/TSG_RAN/WG1_RL1/TSGR1_108-e/Docs/R1-220267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29</TotalTime>
  <Pages>34</Pages>
  <Words>21149</Words>
  <Characters>120554</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141421</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36</cp:revision>
  <cp:lastPrinted>2013-05-13T10:37:00Z</cp:lastPrinted>
  <dcterms:created xsi:type="dcterms:W3CDTF">2022-08-30T08:39:00Z</dcterms:created>
  <dcterms:modified xsi:type="dcterms:W3CDTF">2022-10-19T20:20:00Z</dcterms:modified>
</cp:coreProperties>
</file>